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93B53" w14:textId="40D5F3C2" w:rsidR="00632B61" w:rsidRPr="00984AF9" w:rsidRDefault="00A804ED">
      <w:pPr>
        <w:pStyle w:val="CRCoverPage"/>
        <w:tabs>
          <w:tab w:val="right" w:pos="9639"/>
        </w:tabs>
        <w:spacing w:after="0"/>
        <w:rPr>
          <w:rFonts w:ascii="Times New Roman" w:hAnsi="Times New Roman" w:cs="Times New Roman"/>
          <w:b/>
          <w:i/>
          <w:sz w:val="24"/>
          <w:szCs w:val="24"/>
          <w:lang w:val="en-GB"/>
        </w:rPr>
      </w:pPr>
      <w:bookmarkStart w:id="0" w:name="_Toc92513360"/>
      <w:bookmarkStart w:id="1" w:name="_Ref399006623"/>
      <w:r w:rsidRPr="00984AF9">
        <w:rPr>
          <w:rFonts w:ascii="Times New Roman" w:hAnsi="Times New Roman" w:cs="Times New Roman"/>
          <w:b/>
          <w:sz w:val="24"/>
          <w:szCs w:val="24"/>
        </w:rPr>
        <w:t>3GPP TSG-RAN WG2 Meeting #119</w:t>
      </w:r>
      <w:r w:rsidR="00E57EAC">
        <w:rPr>
          <w:rFonts w:ascii="Times New Roman" w:hAnsi="Times New Roman" w:cs="Times New Roman"/>
          <w:b/>
          <w:sz w:val="24"/>
          <w:szCs w:val="24"/>
        </w:rPr>
        <w:t xml:space="preserve"> </w:t>
      </w:r>
      <w:r w:rsidR="00E57EAC" w:rsidRPr="00E57EAC">
        <w:rPr>
          <w:rFonts w:ascii="Times New Roman" w:hAnsi="Times New Roman" w:cs="Times New Roman"/>
          <w:b/>
          <w:sz w:val="24"/>
          <w:szCs w:val="24"/>
        </w:rPr>
        <w:t>electronic</w:t>
      </w:r>
      <w:r w:rsidR="00E5564D" w:rsidRPr="00984AF9">
        <w:rPr>
          <w:rFonts w:ascii="Times New Roman" w:hAnsi="Times New Roman" w:cs="Times New Roman"/>
          <w:b/>
          <w:sz w:val="24"/>
          <w:szCs w:val="24"/>
        </w:rPr>
        <w:tab/>
        <w:t>R2-</w:t>
      </w:r>
      <w:r w:rsidR="008B3ED6">
        <w:rPr>
          <w:rFonts w:ascii="Times New Roman" w:hAnsi="Times New Roman" w:cs="Times New Roman"/>
          <w:b/>
          <w:sz w:val="24"/>
          <w:szCs w:val="24"/>
        </w:rPr>
        <w:t>2207952</w:t>
      </w:r>
    </w:p>
    <w:p w14:paraId="4675C9ED" w14:textId="06337160" w:rsidR="00632B61" w:rsidRPr="00984AF9" w:rsidRDefault="00A804ED">
      <w:pPr>
        <w:tabs>
          <w:tab w:val="left" w:pos="1985"/>
          <w:tab w:val="right" w:pos="9639"/>
        </w:tabs>
        <w:spacing w:after="100" w:afterAutospacing="1"/>
        <w:rPr>
          <w:rFonts w:eastAsia="宋体"/>
          <w:b/>
          <w:sz w:val="22"/>
          <w:szCs w:val="22"/>
          <w:lang w:val="en-US"/>
        </w:rPr>
      </w:pPr>
      <w:r w:rsidRPr="00984AF9">
        <w:rPr>
          <w:rFonts w:eastAsia="宋体"/>
          <w:b/>
          <w:sz w:val="24"/>
          <w:szCs w:val="24"/>
        </w:rPr>
        <w:t xml:space="preserve">Online, </w:t>
      </w:r>
      <w:r w:rsidR="00783823">
        <w:rPr>
          <w:rFonts w:eastAsia="宋体"/>
          <w:b/>
          <w:sz w:val="24"/>
          <w:szCs w:val="24"/>
        </w:rPr>
        <w:t>17</w:t>
      </w:r>
      <w:r w:rsidR="00783823" w:rsidRPr="00783823">
        <w:rPr>
          <w:rFonts w:eastAsia="宋体"/>
          <w:b/>
          <w:sz w:val="24"/>
          <w:szCs w:val="24"/>
          <w:vertAlign w:val="superscript"/>
        </w:rPr>
        <w:t>th</w:t>
      </w:r>
      <w:r w:rsidR="00783823">
        <w:rPr>
          <w:rFonts w:eastAsia="宋体"/>
          <w:b/>
          <w:sz w:val="24"/>
          <w:szCs w:val="24"/>
        </w:rPr>
        <w:t xml:space="preserve"> – 29</w:t>
      </w:r>
      <w:r w:rsidR="00783823" w:rsidRPr="00783823">
        <w:rPr>
          <w:rFonts w:eastAsia="宋体"/>
          <w:b/>
          <w:sz w:val="24"/>
          <w:szCs w:val="24"/>
          <w:vertAlign w:val="superscript"/>
        </w:rPr>
        <w:t>th</w:t>
      </w:r>
      <w:r w:rsidR="00783823">
        <w:rPr>
          <w:rFonts w:eastAsia="宋体"/>
          <w:b/>
          <w:sz w:val="24"/>
          <w:szCs w:val="24"/>
        </w:rPr>
        <w:t xml:space="preserve"> Aug</w:t>
      </w:r>
      <w:r w:rsidR="00E57EAC">
        <w:rPr>
          <w:rFonts w:eastAsia="宋体"/>
          <w:b/>
          <w:sz w:val="24"/>
          <w:szCs w:val="24"/>
        </w:rPr>
        <w:t>ust,</w:t>
      </w:r>
      <w:r w:rsidR="00E5564D" w:rsidRPr="00984AF9">
        <w:rPr>
          <w:rFonts w:eastAsia="宋体"/>
          <w:b/>
          <w:sz w:val="24"/>
          <w:szCs w:val="24"/>
        </w:rPr>
        <w:t xml:space="preserve"> 2022</w:t>
      </w:r>
    </w:p>
    <w:p w14:paraId="2FD05CB8" w14:textId="77777777" w:rsidR="00632B61" w:rsidRPr="00984AF9" w:rsidRDefault="00E5564D">
      <w:pPr>
        <w:tabs>
          <w:tab w:val="left" w:pos="1985"/>
        </w:tabs>
        <w:rPr>
          <w:rFonts w:eastAsia="宋体"/>
          <w:b/>
          <w:sz w:val="22"/>
        </w:rPr>
      </w:pPr>
      <w:r w:rsidRPr="00984AF9">
        <w:rPr>
          <w:b/>
          <w:sz w:val="22"/>
        </w:rPr>
        <w:t xml:space="preserve">Source: </w:t>
      </w:r>
      <w:r w:rsidRPr="00984AF9">
        <w:rPr>
          <w:b/>
          <w:sz w:val="22"/>
        </w:rPr>
        <w:tab/>
      </w:r>
      <w:r w:rsidRPr="00984AF9">
        <w:rPr>
          <w:sz w:val="22"/>
        </w:rPr>
        <w:t>Huawei</w:t>
      </w:r>
      <w:r w:rsidRPr="00984AF9">
        <w:rPr>
          <w:rFonts w:eastAsia="宋体"/>
          <w:sz w:val="22"/>
        </w:rPr>
        <w:t>, HiSilicon</w:t>
      </w:r>
    </w:p>
    <w:p w14:paraId="6781CD97" w14:textId="77777777" w:rsidR="00632B61" w:rsidRPr="00984AF9" w:rsidRDefault="00E5564D">
      <w:pPr>
        <w:ind w:left="1985" w:hanging="1985"/>
        <w:rPr>
          <w:rFonts w:eastAsiaTheme="minorEastAsia"/>
          <w:sz w:val="22"/>
          <w:lang w:eastAsia="zh-CN"/>
        </w:rPr>
      </w:pPr>
      <w:r w:rsidRPr="00984AF9">
        <w:rPr>
          <w:b/>
          <w:sz w:val="22"/>
        </w:rPr>
        <w:t>Title:</w:t>
      </w:r>
      <w:r w:rsidRPr="00984AF9">
        <w:rPr>
          <w:sz w:val="22"/>
        </w:rPr>
        <w:t xml:space="preserve"> </w:t>
      </w:r>
      <w:r w:rsidRPr="00984AF9">
        <w:rPr>
          <w:sz w:val="22"/>
        </w:rPr>
        <w:tab/>
        <w:t xml:space="preserve">Discussion on </w:t>
      </w:r>
      <w:r w:rsidR="00E8506A" w:rsidRPr="00984AF9">
        <w:rPr>
          <w:sz w:val="22"/>
        </w:rPr>
        <w:t>the details of slice specific cell reselection</w:t>
      </w:r>
    </w:p>
    <w:p w14:paraId="79B91662" w14:textId="373A10D8" w:rsidR="00632B61" w:rsidRPr="00984AF9" w:rsidRDefault="00E5564D">
      <w:pPr>
        <w:tabs>
          <w:tab w:val="left" w:pos="1985"/>
        </w:tabs>
        <w:rPr>
          <w:rFonts w:eastAsia="宋体"/>
          <w:sz w:val="22"/>
        </w:rPr>
      </w:pPr>
      <w:r w:rsidRPr="00984AF9">
        <w:rPr>
          <w:b/>
          <w:sz w:val="22"/>
        </w:rPr>
        <w:t>Agen</w:t>
      </w:r>
      <w:r w:rsidRPr="00984AF9">
        <w:rPr>
          <w:rFonts w:eastAsia="宋体"/>
          <w:b/>
          <w:sz w:val="22"/>
        </w:rPr>
        <w:t>d</w:t>
      </w:r>
      <w:r w:rsidRPr="00984AF9">
        <w:rPr>
          <w:b/>
          <w:sz w:val="22"/>
        </w:rPr>
        <w:t>a Item:</w:t>
      </w:r>
      <w:r w:rsidRPr="00984AF9">
        <w:rPr>
          <w:sz w:val="22"/>
        </w:rPr>
        <w:tab/>
      </w:r>
      <w:r w:rsidRPr="00984AF9">
        <w:rPr>
          <w:rFonts w:eastAsia="宋体"/>
          <w:sz w:val="22"/>
        </w:rPr>
        <w:t>6.8.2</w:t>
      </w:r>
      <w:bookmarkStart w:id="2" w:name="_GoBack"/>
      <w:bookmarkEnd w:id="2"/>
    </w:p>
    <w:p w14:paraId="4C9CA975" w14:textId="77777777" w:rsidR="00632B61" w:rsidRPr="00984AF9" w:rsidRDefault="00E5564D">
      <w:pPr>
        <w:tabs>
          <w:tab w:val="left" w:pos="1985"/>
        </w:tabs>
        <w:rPr>
          <w:rFonts w:eastAsia="宋体"/>
          <w:sz w:val="22"/>
        </w:rPr>
      </w:pPr>
      <w:r w:rsidRPr="00984AF9">
        <w:rPr>
          <w:b/>
          <w:sz w:val="22"/>
        </w:rPr>
        <w:t>Document for:</w:t>
      </w:r>
      <w:r w:rsidRPr="00984AF9">
        <w:rPr>
          <w:sz w:val="22"/>
        </w:rPr>
        <w:tab/>
      </w:r>
      <w:bookmarkEnd w:id="0"/>
      <w:bookmarkEnd w:id="1"/>
      <w:r w:rsidRPr="00984AF9">
        <w:rPr>
          <w:rFonts w:eastAsia="宋体"/>
          <w:sz w:val="22"/>
        </w:rPr>
        <w:t>Discussion and decision</w:t>
      </w:r>
    </w:p>
    <w:p w14:paraId="311DD116"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Introduction</w:t>
      </w:r>
    </w:p>
    <w:p w14:paraId="5FEAFBD4" w14:textId="77777777" w:rsidR="00632B61" w:rsidRPr="00984AF9" w:rsidRDefault="00E5564D">
      <w:pPr>
        <w:rPr>
          <w:rFonts w:eastAsia="宋体"/>
          <w:lang w:eastAsia="zh-CN"/>
        </w:rPr>
      </w:pPr>
      <w:r w:rsidRPr="00984AF9">
        <w:rPr>
          <w:rFonts w:eastAsia="宋体"/>
          <w:lang w:eastAsia="zh-CN"/>
        </w:rPr>
        <w:t>During the last RAN2 #11</w:t>
      </w:r>
      <w:r w:rsidR="00B04902" w:rsidRPr="00984AF9">
        <w:rPr>
          <w:rFonts w:eastAsia="宋体"/>
          <w:lang w:eastAsia="zh-CN"/>
        </w:rPr>
        <w:t>8</w:t>
      </w:r>
      <w:r w:rsidRPr="00984AF9">
        <w:rPr>
          <w:rFonts w:eastAsia="宋体"/>
          <w:lang w:eastAsia="zh-CN"/>
        </w:rPr>
        <w:t xml:space="preserve">-e meeting </w:t>
      </w:r>
      <w:r w:rsidRPr="00984AF9">
        <w:rPr>
          <w:rFonts w:eastAsia="宋体"/>
          <w:lang w:eastAsia="zh-CN"/>
        </w:rPr>
        <w:fldChar w:fldCharType="begin"/>
      </w:r>
      <w:r w:rsidRPr="00984AF9">
        <w:rPr>
          <w:rFonts w:eastAsia="宋体"/>
          <w:lang w:eastAsia="zh-CN"/>
        </w:rPr>
        <w:instrText xml:space="preserve"> REF _Ref78363052 \r \h  \* MERGEFORMAT </w:instrText>
      </w:r>
      <w:r w:rsidRPr="00984AF9">
        <w:rPr>
          <w:rFonts w:eastAsia="宋体"/>
          <w:lang w:eastAsia="zh-CN"/>
        </w:rPr>
      </w:r>
      <w:r w:rsidRPr="00984AF9">
        <w:rPr>
          <w:rFonts w:eastAsia="宋体"/>
          <w:lang w:eastAsia="zh-CN"/>
        </w:rPr>
        <w:fldChar w:fldCharType="separate"/>
      </w:r>
      <w:r w:rsidRPr="00984AF9">
        <w:rPr>
          <w:rFonts w:eastAsia="宋体"/>
          <w:lang w:eastAsia="zh-CN"/>
        </w:rPr>
        <w:t>[1]</w:t>
      </w:r>
      <w:r w:rsidRPr="00984AF9">
        <w:rPr>
          <w:rFonts w:eastAsia="宋体"/>
          <w:lang w:eastAsia="zh-CN"/>
        </w:rPr>
        <w:fldChar w:fldCharType="end"/>
      </w:r>
      <w:r w:rsidR="00674FF5" w:rsidRPr="00984AF9">
        <w:rPr>
          <w:rFonts w:eastAsia="宋体"/>
          <w:lang w:eastAsia="zh-CN"/>
        </w:rPr>
        <w:t xml:space="preserve"> , issues related to slice</w:t>
      </w:r>
      <w:r w:rsidRPr="00984AF9">
        <w:rPr>
          <w:rFonts w:eastAsia="宋体"/>
          <w:lang w:eastAsia="zh-CN"/>
        </w:rPr>
        <w:t xml:space="preserve"> based cell re</w:t>
      </w:r>
      <w:r w:rsidR="00F04913" w:rsidRPr="00984AF9">
        <w:rPr>
          <w:rFonts w:eastAsia="宋体"/>
          <w:lang w:eastAsia="zh-CN"/>
        </w:rPr>
        <w:t>selection were discussed and partial</w:t>
      </w:r>
      <w:r w:rsidRPr="00984AF9">
        <w:rPr>
          <w:rFonts w:eastAsia="宋体"/>
          <w:lang w:eastAsia="zh-CN"/>
        </w:rPr>
        <w:t xml:space="preserve"> agreements are as below.</w:t>
      </w:r>
    </w:p>
    <w:p w14:paraId="53DE5AF0" w14:textId="5180AADA" w:rsidR="00671052" w:rsidRPr="00984AF9" w:rsidRDefault="00671052" w:rsidP="00671052">
      <w:pPr>
        <w:pStyle w:val="Agreement"/>
        <w:pBdr>
          <w:top w:val="single" w:sz="4" w:space="1" w:color="auto"/>
          <w:left w:val="single" w:sz="4" w:space="4" w:color="auto"/>
          <w:bottom w:val="single" w:sz="4" w:space="1" w:color="auto"/>
          <w:right w:val="single" w:sz="4" w:space="4" w:color="auto"/>
        </w:pBdr>
        <w:tabs>
          <w:tab w:val="clear" w:pos="1210"/>
          <w:tab w:val="num" w:pos="1619"/>
        </w:tabs>
        <w:ind w:left="1619"/>
        <w:rPr>
          <w:rFonts w:ascii="Times New Roman" w:hAnsi="Times New Roman"/>
        </w:rPr>
      </w:pPr>
      <w:r w:rsidRPr="00984AF9">
        <w:rPr>
          <w:rFonts w:ascii="Times New Roman" w:hAnsi="Times New Roman"/>
        </w:rPr>
        <w:t>1: Introduce an optional trackingAreaIdentity-r17 IE within SliceInfo-r17 to indicate the associated TAI for the slice group. The TAI should present if the sliceGroupID-r17 is used in different TAs with a different association with NSSAIs according to TS 23.501.</w:t>
      </w:r>
    </w:p>
    <w:p w14:paraId="54CBCEC1" w14:textId="77777777" w:rsidR="00632B61" w:rsidRPr="00984AF9" w:rsidRDefault="00F04913" w:rsidP="00F04913">
      <w:pPr>
        <w:pStyle w:val="Agreement"/>
        <w:pBdr>
          <w:top w:val="single" w:sz="4" w:space="1" w:color="auto"/>
          <w:left w:val="single" w:sz="4" w:space="4" w:color="auto"/>
          <w:bottom w:val="single" w:sz="4" w:space="1" w:color="auto"/>
          <w:right w:val="single" w:sz="4" w:space="4" w:color="auto"/>
        </w:pBdr>
        <w:tabs>
          <w:tab w:val="clear" w:pos="1210"/>
          <w:tab w:val="num" w:pos="1619"/>
        </w:tabs>
        <w:ind w:left="1619"/>
        <w:rPr>
          <w:rFonts w:ascii="Times New Roman" w:hAnsi="Times New Roman"/>
        </w:rPr>
      </w:pPr>
      <w:r w:rsidRPr="00984AF9">
        <w:rPr>
          <w:rFonts w:ascii="Times New Roman" w:hAnsi="Times New Roman"/>
        </w:rPr>
        <w:t>3</w:t>
      </w:r>
      <w:r w:rsidRPr="00984AF9">
        <w:rPr>
          <w:rFonts w:ascii="Times New Roman" w:hAnsi="Times New Roman"/>
        </w:rPr>
        <w:tab/>
        <w:t xml:space="preserve">In the case of a frequency with different slice specific frequency priorities in multiple slices/slice groups with the same slice group priority, the highest slice specific cell reselection </w:t>
      </w:r>
      <w:r w:rsidRPr="00984AF9">
        <w:rPr>
          <w:rFonts w:ascii="Times New Roman" w:hAnsi="Times New Roman"/>
          <w:highlight w:val="yellow"/>
        </w:rPr>
        <w:t>priority</w:t>
      </w:r>
      <w:r w:rsidRPr="00984AF9">
        <w:rPr>
          <w:rFonts w:ascii="Times New Roman" w:hAnsi="Times New Roman"/>
        </w:rPr>
        <w:t xml:space="preserve"> is applied to this frequency. Discuss in post-meeting email discussion how/if to capture this in 38.304 (can consider the TP in 5124)</w:t>
      </w:r>
    </w:p>
    <w:p w14:paraId="29C79AAE" w14:textId="77777777" w:rsidR="00632B61" w:rsidRPr="00984AF9" w:rsidRDefault="00E5564D">
      <w:pPr>
        <w:rPr>
          <w:rFonts w:eastAsiaTheme="minorEastAsia"/>
          <w:lang w:eastAsia="zh-CN"/>
        </w:rPr>
      </w:pPr>
      <w:r w:rsidRPr="00984AF9">
        <w:rPr>
          <w:rFonts w:eastAsiaTheme="minorEastAsia"/>
          <w:lang w:eastAsia="zh-CN"/>
        </w:rPr>
        <w:t>This contribution is mainly about some</w:t>
      </w:r>
      <w:r w:rsidR="00F04913" w:rsidRPr="00984AF9">
        <w:rPr>
          <w:rFonts w:eastAsiaTheme="minorEastAsia"/>
          <w:lang w:eastAsia="zh-CN"/>
        </w:rPr>
        <w:t xml:space="preserve"> remaining issues of slice</w:t>
      </w:r>
      <w:r w:rsidRPr="00984AF9">
        <w:rPr>
          <w:rFonts w:eastAsiaTheme="minorEastAsia"/>
          <w:lang w:eastAsia="zh-CN"/>
        </w:rPr>
        <w:t xml:space="preserve"> specific cell reselection information.</w:t>
      </w:r>
    </w:p>
    <w:p w14:paraId="6985D382"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Discussion</w:t>
      </w:r>
    </w:p>
    <w:p w14:paraId="46BC147C" w14:textId="3C093B53" w:rsidR="00F7676C" w:rsidRPr="00984AF9" w:rsidRDefault="009359C0" w:rsidP="000D6646">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sidRPr="00984AF9">
        <w:rPr>
          <w:rFonts w:ascii="Times New Roman" w:eastAsiaTheme="minorEastAsia" w:hAnsi="Times New Roman"/>
          <w:sz w:val="36"/>
          <w:szCs w:val="36"/>
          <w:lang w:eastAsia="zh-CN"/>
        </w:rPr>
        <w:t>Slice cell list for the serving cell</w:t>
      </w:r>
    </w:p>
    <w:p w14:paraId="3DB3CE2C" w14:textId="1D793734" w:rsidR="00782EF3" w:rsidRPr="004011C1" w:rsidRDefault="00782EF3" w:rsidP="00782EF3">
      <w:pPr>
        <w:rPr>
          <w:rFonts w:eastAsiaTheme="minorEastAsia"/>
          <w:sz w:val="21"/>
          <w:szCs w:val="21"/>
          <w:lang w:eastAsia="zh-CN"/>
        </w:rPr>
      </w:pPr>
      <w:r w:rsidRPr="004011C1">
        <w:rPr>
          <w:rFonts w:eastAsiaTheme="minorEastAsia"/>
          <w:sz w:val="21"/>
          <w:szCs w:val="21"/>
          <w:lang w:eastAsia="zh-CN"/>
        </w:rPr>
        <w:t>In TS 38.331, the IE sliceCellListNR indicates the list of neighbour cells for supporting certain NSAGs on some frequencies. Currently, only neighbour cells can be indicated via the IE, and the current is not included.</w:t>
      </w:r>
    </w:p>
    <w:p w14:paraId="4E477E76" w14:textId="58272382" w:rsidR="00782EF3" w:rsidRPr="004011C1" w:rsidRDefault="00782EF3" w:rsidP="00782EF3">
      <w:pPr>
        <w:rPr>
          <w:rFonts w:eastAsiaTheme="minorEastAsia"/>
          <w:b/>
          <w:sz w:val="21"/>
          <w:szCs w:val="21"/>
          <w:lang w:eastAsia="zh-CN"/>
        </w:rPr>
      </w:pPr>
      <w:r w:rsidRPr="004011C1">
        <w:rPr>
          <w:rFonts w:eastAsiaTheme="minorEastAsia"/>
          <w:b/>
          <w:sz w:val="21"/>
          <w:szCs w:val="21"/>
          <w:lang w:eastAsia="zh-CN"/>
        </w:rPr>
        <w:t>Observation 1: Currently the serving cell cannot be in</w:t>
      </w:r>
      <w:r w:rsidR="006E042E" w:rsidRPr="004011C1">
        <w:rPr>
          <w:rFonts w:eastAsiaTheme="minorEastAsia"/>
          <w:b/>
          <w:sz w:val="21"/>
          <w:szCs w:val="21"/>
          <w:lang w:eastAsia="zh-CN"/>
        </w:rPr>
        <w:t>d</w:t>
      </w:r>
      <w:r w:rsidRPr="004011C1">
        <w:rPr>
          <w:rFonts w:eastAsiaTheme="minorEastAsia"/>
          <w:b/>
          <w:sz w:val="21"/>
          <w:szCs w:val="21"/>
          <w:lang w:eastAsia="zh-CN"/>
        </w:rPr>
        <w:t>i</w:t>
      </w:r>
      <w:r w:rsidR="006E042E" w:rsidRPr="004011C1">
        <w:rPr>
          <w:rFonts w:eastAsiaTheme="minorEastAsia"/>
          <w:b/>
          <w:sz w:val="21"/>
          <w:szCs w:val="21"/>
          <w:lang w:eastAsia="zh-CN"/>
        </w:rPr>
        <w:t>c</w:t>
      </w:r>
      <w:r w:rsidRPr="004011C1">
        <w:rPr>
          <w:rFonts w:eastAsiaTheme="minorEastAsia"/>
          <w:b/>
          <w:sz w:val="21"/>
          <w:szCs w:val="21"/>
          <w:lang w:eastAsia="zh-CN"/>
        </w:rPr>
        <w:t>ated via sliceCellListNR.</w:t>
      </w:r>
    </w:p>
    <w:p w14:paraId="38C38A20" w14:textId="7213170E" w:rsidR="00782EF3" w:rsidRPr="004011C1" w:rsidRDefault="00782EF3" w:rsidP="00782EF3">
      <w:pPr>
        <w:rPr>
          <w:rFonts w:eastAsiaTheme="minorEastAsia"/>
          <w:sz w:val="21"/>
          <w:szCs w:val="21"/>
          <w:lang w:eastAsia="zh-CN"/>
        </w:rPr>
      </w:pPr>
    </w:p>
    <w:p w14:paraId="61686168" w14:textId="4F175783" w:rsidR="00782EF3" w:rsidRPr="004011C1" w:rsidRDefault="00782EF3" w:rsidP="00782EF3">
      <w:pPr>
        <w:rPr>
          <w:rFonts w:eastAsiaTheme="minorEastAsia"/>
          <w:sz w:val="21"/>
          <w:szCs w:val="21"/>
          <w:lang w:eastAsia="zh-CN"/>
        </w:rPr>
      </w:pPr>
      <w:r w:rsidRPr="004011C1">
        <w:rPr>
          <w:rFonts w:eastAsiaTheme="minorEastAsia"/>
          <w:sz w:val="21"/>
          <w:szCs w:val="21"/>
          <w:lang w:eastAsia="zh-CN"/>
        </w:rPr>
        <w:t>In TS 38.304, the sliceCellListNR is used as below:</w:t>
      </w:r>
    </w:p>
    <w:tbl>
      <w:tblPr>
        <w:tblStyle w:val="ae"/>
        <w:tblW w:w="0" w:type="auto"/>
        <w:tblLook w:val="04A0" w:firstRow="1" w:lastRow="0" w:firstColumn="1" w:lastColumn="0" w:noHBand="0" w:noVBand="1"/>
      </w:tblPr>
      <w:tblGrid>
        <w:gridCol w:w="9628"/>
      </w:tblGrid>
      <w:tr w:rsidR="00782EF3" w:rsidRPr="004011C1" w14:paraId="7915DAAF" w14:textId="77777777" w:rsidTr="00782EF3">
        <w:tc>
          <w:tcPr>
            <w:tcW w:w="9628" w:type="dxa"/>
          </w:tcPr>
          <w:p w14:paraId="56736495" w14:textId="77777777" w:rsidR="00782EF3" w:rsidRPr="004011C1" w:rsidRDefault="00782EF3" w:rsidP="00782EF3">
            <w:pPr>
              <w:rPr>
                <w:sz w:val="21"/>
                <w:szCs w:val="21"/>
              </w:rPr>
            </w:pPr>
            <w:r w:rsidRPr="004011C1">
              <w:rPr>
                <w:sz w:val="21"/>
                <w:szCs w:val="21"/>
              </w:rPr>
              <w:t>The UE considers a cell on an NR frequency to support all slices of an NSAG if</w:t>
            </w:r>
          </w:p>
          <w:p w14:paraId="23E68F75" w14:textId="77777777" w:rsidR="00782EF3" w:rsidRPr="004011C1" w:rsidRDefault="00782EF3" w:rsidP="00782EF3">
            <w:pPr>
              <w:pStyle w:val="B1"/>
              <w:rPr>
                <w:sz w:val="21"/>
                <w:szCs w:val="21"/>
              </w:rPr>
            </w:pPr>
            <w:r w:rsidRPr="004011C1">
              <w:rPr>
                <w:i/>
                <w:iCs/>
                <w:sz w:val="21"/>
                <w:szCs w:val="21"/>
                <w:lang w:eastAsia="zh-CN"/>
              </w:rPr>
              <w:t>-</w:t>
            </w:r>
            <w:r w:rsidRPr="004011C1">
              <w:rPr>
                <w:i/>
                <w:iCs/>
                <w:sz w:val="21"/>
                <w:szCs w:val="21"/>
                <w:lang w:eastAsia="zh-CN"/>
              </w:rPr>
              <w:tab/>
            </w:r>
            <w:r w:rsidRPr="004011C1">
              <w:rPr>
                <w:sz w:val="21"/>
                <w:szCs w:val="21"/>
                <w:lang w:eastAsia="zh-CN"/>
              </w:rPr>
              <w:t>the</w:t>
            </w:r>
            <w:r w:rsidRPr="004011C1">
              <w:rPr>
                <w:i/>
                <w:iCs/>
                <w:sz w:val="21"/>
                <w:szCs w:val="21"/>
                <w:lang w:eastAsia="zh-CN"/>
              </w:rPr>
              <w:t xml:space="preserve"> </w:t>
            </w:r>
            <w:r w:rsidRPr="004011C1">
              <w:rPr>
                <w:sz w:val="21"/>
                <w:szCs w:val="21"/>
                <w:lang w:eastAsia="zh-CN"/>
              </w:rPr>
              <w:t xml:space="preserve">corresponding </w:t>
            </w:r>
            <w:r w:rsidRPr="004011C1">
              <w:rPr>
                <w:i/>
                <w:iCs/>
                <w:sz w:val="21"/>
                <w:szCs w:val="21"/>
              </w:rPr>
              <w:t xml:space="preserve">nsag-ID </w:t>
            </w:r>
            <w:r w:rsidRPr="004011C1">
              <w:rPr>
                <w:sz w:val="21"/>
                <w:szCs w:val="21"/>
              </w:rPr>
              <w:t>is indicated for the NR frequency and valid for current TA</w:t>
            </w:r>
            <w:r w:rsidRPr="004011C1">
              <w:rPr>
                <w:sz w:val="21"/>
                <w:szCs w:val="21"/>
                <w:lang w:eastAsia="zh-CN"/>
              </w:rPr>
              <w:t>; and</w:t>
            </w:r>
          </w:p>
          <w:p w14:paraId="5F1A417C" w14:textId="77777777" w:rsidR="00782EF3" w:rsidRPr="004011C1" w:rsidRDefault="00782EF3" w:rsidP="00782EF3">
            <w:pPr>
              <w:pStyle w:val="B1"/>
              <w:rPr>
                <w:sz w:val="21"/>
                <w:szCs w:val="21"/>
              </w:rPr>
            </w:pPr>
            <w:r w:rsidRPr="004011C1">
              <w:rPr>
                <w:sz w:val="21"/>
                <w:szCs w:val="21"/>
                <w:lang w:eastAsia="zh-CN"/>
              </w:rPr>
              <w:t>-</w:t>
            </w:r>
            <w:r w:rsidRPr="004011C1">
              <w:rPr>
                <w:sz w:val="21"/>
                <w:szCs w:val="21"/>
                <w:lang w:eastAsia="zh-CN"/>
              </w:rPr>
              <w:tab/>
              <w:t xml:space="preserve">the cell is either listed in the </w:t>
            </w:r>
            <w:r w:rsidRPr="004011C1">
              <w:rPr>
                <w:i/>
                <w:iCs/>
                <w:sz w:val="21"/>
                <w:szCs w:val="21"/>
                <w:lang w:eastAsia="zh-CN"/>
              </w:rPr>
              <w:t>sliceAllowedCellListNR</w:t>
            </w:r>
            <w:r w:rsidRPr="004011C1" w:rsidDel="0025740A">
              <w:rPr>
                <w:i/>
                <w:iCs/>
                <w:sz w:val="21"/>
                <w:szCs w:val="21"/>
                <w:lang w:eastAsia="zh-CN"/>
              </w:rPr>
              <w:t xml:space="preserve"> </w:t>
            </w:r>
            <w:r w:rsidRPr="004011C1">
              <w:rPr>
                <w:sz w:val="21"/>
                <w:szCs w:val="21"/>
                <w:lang w:eastAsia="zh-CN"/>
              </w:rPr>
              <w:t xml:space="preserve">(if provided in the used slice specific cell reselection information) or the cell is not listed in the </w:t>
            </w:r>
            <w:r w:rsidRPr="004011C1">
              <w:rPr>
                <w:i/>
                <w:iCs/>
                <w:sz w:val="21"/>
                <w:szCs w:val="21"/>
                <w:lang w:eastAsia="zh-CN"/>
              </w:rPr>
              <w:t>sliceExcludedCellListNR</w:t>
            </w:r>
            <w:r w:rsidRPr="004011C1">
              <w:rPr>
                <w:sz w:val="21"/>
                <w:szCs w:val="21"/>
                <w:lang w:eastAsia="zh-CN"/>
              </w:rPr>
              <w:t xml:space="preserve"> (if provided in the used slice specific cell reselection information); or</w:t>
            </w:r>
          </w:p>
          <w:p w14:paraId="273360D0" w14:textId="3047E9F1" w:rsidR="00782EF3" w:rsidRPr="004011C1" w:rsidRDefault="00782EF3" w:rsidP="00782EF3">
            <w:pPr>
              <w:pStyle w:val="B1"/>
              <w:rPr>
                <w:rFonts w:eastAsiaTheme="minorEastAsia"/>
                <w:sz w:val="21"/>
                <w:szCs w:val="21"/>
                <w:lang w:eastAsia="zh-CN"/>
              </w:rPr>
            </w:pPr>
            <w:r w:rsidRPr="004011C1">
              <w:rPr>
                <w:sz w:val="21"/>
                <w:szCs w:val="21"/>
                <w:lang w:eastAsia="zh-CN"/>
              </w:rPr>
              <w:lastRenderedPageBreak/>
              <w:t>-</w:t>
            </w:r>
            <w:r w:rsidRPr="004011C1">
              <w:rPr>
                <w:sz w:val="21"/>
                <w:szCs w:val="21"/>
                <w:lang w:eastAsia="zh-CN"/>
              </w:rPr>
              <w:tab/>
              <w:t xml:space="preserve">Neither </w:t>
            </w:r>
            <w:r w:rsidRPr="004011C1">
              <w:rPr>
                <w:i/>
                <w:iCs/>
                <w:sz w:val="21"/>
                <w:szCs w:val="21"/>
                <w:lang w:eastAsia="zh-CN"/>
              </w:rPr>
              <w:t xml:space="preserve">sliceAllowedCellListNR </w:t>
            </w:r>
            <w:r w:rsidRPr="004011C1">
              <w:rPr>
                <w:sz w:val="21"/>
                <w:szCs w:val="21"/>
                <w:lang w:eastAsia="zh-CN"/>
              </w:rPr>
              <w:t>nor</w:t>
            </w:r>
            <w:r w:rsidRPr="004011C1">
              <w:rPr>
                <w:i/>
                <w:iCs/>
                <w:sz w:val="21"/>
                <w:szCs w:val="21"/>
                <w:lang w:eastAsia="zh-CN"/>
              </w:rPr>
              <w:t xml:space="preserve"> sliceExcludedCellListNR</w:t>
            </w:r>
            <w:r w:rsidRPr="004011C1">
              <w:rPr>
                <w:sz w:val="21"/>
                <w:szCs w:val="21"/>
                <w:lang w:eastAsia="zh-CN"/>
              </w:rPr>
              <w:t xml:space="preserve"> is configured in the used slice specific cell reselection information</w:t>
            </w:r>
          </w:p>
        </w:tc>
      </w:tr>
    </w:tbl>
    <w:p w14:paraId="1A155B3D" w14:textId="3F313D05" w:rsidR="00782EF3" w:rsidRPr="004011C1" w:rsidRDefault="00782EF3" w:rsidP="00782EF3">
      <w:pPr>
        <w:rPr>
          <w:rFonts w:eastAsiaTheme="minorEastAsia"/>
          <w:sz w:val="21"/>
          <w:szCs w:val="21"/>
          <w:lang w:eastAsia="zh-CN"/>
        </w:rPr>
      </w:pPr>
    </w:p>
    <w:p w14:paraId="03950D9A" w14:textId="708A2923" w:rsidR="00276320" w:rsidRPr="004011C1" w:rsidRDefault="00E34968" w:rsidP="00782EF3">
      <w:pPr>
        <w:rPr>
          <w:sz w:val="21"/>
          <w:szCs w:val="21"/>
          <w:lang w:eastAsia="zh-CN"/>
        </w:rPr>
      </w:pPr>
      <w:r w:rsidRPr="004011C1">
        <w:rPr>
          <w:rFonts w:eastAsiaTheme="minorEastAsia"/>
          <w:sz w:val="21"/>
          <w:szCs w:val="21"/>
          <w:lang w:eastAsia="zh-CN"/>
        </w:rPr>
        <w:t xml:space="preserve">According to TS 38.304, the UE should derive re-selection priorities for slice-based cell re-selection by using some information, such as NSAGs and their priorities provided by NAS, slice info from SIB or RRCRelease. Following observation 1, the UE does not know the support of NSAGs for the serving cell, and then the UE can not do </w:t>
      </w:r>
      <w:r w:rsidRPr="004011C1">
        <w:rPr>
          <w:sz w:val="21"/>
          <w:szCs w:val="21"/>
        </w:rPr>
        <w:t xml:space="preserve">slice-based </w:t>
      </w:r>
      <w:r w:rsidRPr="004011C1">
        <w:rPr>
          <w:sz w:val="21"/>
          <w:szCs w:val="21"/>
          <w:lang w:eastAsia="zh-CN"/>
        </w:rPr>
        <w:t>cell reselection correctly</w:t>
      </w:r>
      <w:r w:rsidR="00D50FD1" w:rsidRPr="004011C1">
        <w:rPr>
          <w:sz w:val="21"/>
          <w:szCs w:val="21"/>
          <w:lang w:eastAsia="zh-CN"/>
        </w:rPr>
        <w:t>.</w:t>
      </w:r>
    </w:p>
    <w:p w14:paraId="2B22F282" w14:textId="7F5907AA" w:rsidR="00276320" w:rsidRPr="004011C1" w:rsidRDefault="00276320" w:rsidP="00782EF3">
      <w:pPr>
        <w:rPr>
          <w:sz w:val="21"/>
          <w:szCs w:val="21"/>
          <w:lang w:eastAsia="zh-CN"/>
        </w:rPr>
      </w:pPr>
      <w:r w:rsidRPr="004011C1">
        <w:rPr>
          <w:sz w:val="21"/>
          <w:szCs w:val="21"/>
          <w:lang w:eastAsia="zh-CN"/>
        </w:rPr>
        <w:t>For example, the following scena</w:t>
      </w:r>
      <w:r w:rsidR="006E042E" w:rsidRPr="004011C1">
        <w:rPr>
          <w:sz w:val="21"/>
          <w:szCs w:val="21"/>
          <w:lang w:eastAsia="zh-CN"/>
        </w:rPr>
        <w:t>ri</w:t>
      </w:r>
      <w:r w:rsidRPr="004011C1">
        <w:rPr>
          <w:sz w:val="21"/>
          <w:szCs w:val="21"/>
          <w:lang w:eastAsia="zh-CN"/>
        </w:rPr>
        <w:t>o is assumed:</w:t>
      </w:r>
    </w:p>
    <w:p w14:paraId="468FD68D" w14:textId="3C185B47" w:rsidR="00276320" w:rsidRPr="004011C1" w:rsidRDefault="00276320" w:rsidP="00276320">
      <w:pPr>
        <w:pStyle w:val="af1"/>
        <w:numPr>
          <w:ilvl w:val="0"/>
          <w:numId w:val="8"/>
        </w:numPr>
        <w:ind w:firstLineChars="0"/>
        <w:rPr>
          <w:rFonts w:eastAsiaTheme="minorEastAsia"/>
          <w:sz w:val="21"/>
          <w:szCs w:val="21"/>
          <w:lang w:eastAsia="zh-CN"/>
        </w:rPr>
      </w:pPr>
      <w:r w:rsidRPr="004011C1">
        <w:rPr>
          <w:rFonts w:eastAsiaTheme="minorEastAsia"/>
          <w:sz w:val="21"/>
          <w:szCs w:val="21"/>
          <w:lang w:eastAsia="zh-CN"/>
        </w:rPr>
        <w:t>The serving frequency is F1. The serving cell is cell 1, and one neighbour cell is cell 2</w:t>
      </w:r>
    </w:p>
    <w:p w14:paraId="0D72891D" w14:textId="16D91E67" w:rsidR="00276320" w:rsidRPr="004011C1" w:rsidRDefault="00276320" w:rsidP="00276320">
      <w:pPr>
        <w:pStyle w:val="af1"/>
        <w:numPr>
          <w:ilvl w:val="0"/>
          <w:numId w:val="8"/>
        </w:numPr>
        <w:ind w:firstLineChars="0"/>
        <w:rPr>
          <w:rFonts w:eastAsiaTheme="minorEastAsia"/>
          <w:sz w:val="21"/>
          <w:szCs w:val="21"/>
          <w:lang w:eastAsia="zh-CN"/>
        </w:rPr>
      </w:pPr>
      <w:r w:rsidRPr="004011C1">
        <w:rPr>
          <w:rFonts w:eastAsiaTheme="minorEastAsia"/>
          <w:sz w:val="21"/>
          <w:szCs w:val="21"/>
          <w:lang w:eastAsia="zh-CN"/>
        </w:rPr>
        <w:t>Cell 2 supports NSAG#1 and #2, and cell 1 support NSAG#</w:t>
      </w:r>
      <w:r w:rsidR="00921B72" w:rsidRPr="004011C1">
        <w:rPr>
          <w:rFonts w:eastAsiaTheme="minorEastAsia"/>
          <w:sz w:val="21"/>
          <w:szCs w:val="21"/>
          <w:lang w:eastAsia="zh-CN"/>
        </w:rPr>
        <w:t>3</w:t>
      </w:r>
    </w:p>
    <w:p w14:paraId="7AE54816" w14:textId="5076AD8D" w:rsidR="00276320" w:rsidRPr="004011C1" w:rsidRDefault="00276320" w:rsidP="00782EF3">
      <w:pPr>
        <w:rPr>
          <w:rFonts w:eastAsiaTheme="minorEastAsia"/>
          <w:sz w:val="21"/>
          <w:szCs w:val="21"/>
          <w:lang w:eastAsia="zh-CN"/>
        </w:rPr>
      </w:pPr>
    </w:p>
    <w:p w14:paraId="5EFECFEB" w14:textId="59A1F46B" w:rsidR="00E34968" w:rsidRPr="004011C1" w:rsidRDefault="00276320" w:rsidP="00276320">
      <w:pPr>
        <w:rPr>
          <w:rFonts w:eastAsiaTheme="minorEastAsia"/>
          <w:sz w:val="21"/>
          <w:szCs w:val="21"/>
          <w:lang w:eastAsia="zh-CN"/>
        </w:rPr>
      </w:pPr>
      <w:r w:rsidRPr="004011C1">
        <w:rPr>
          <w:rFonts w:eastAsiaTheme="minorEastAsia"/>
          <w:sz w:val="21"/>
          <w:szCs w:val="21"/>
          <w:lang w:eastAsia="zh-CN"/>
        </w:rPr>
        <w:t xml:space="preserve">The UE has no idea on the support of NSAGs of cell 1, and then it may consider to use slice info for cell 2, but it does not really </w:t>
      </w:r>
      <w:r w:rsidR="00DC4C67" w:rsidRPr="004011C1">
        <w:rPr>
          <w:rFonts w:eastAsiaTheme="minorEastAsia"/>
          <w:sz w:val="21"/>
          <w:szCs w:val="21"/>
          <w:lang w:eastAsia="zh-CN"/>
        </w:rPr>
        <w:t>reflect</w:t>
      </w:r>
      <w:r w:rsidRPr="004011C1">
        <w:rPr>
          <w:rFonts w:eastAsiaTheme="minorEastAsia"/>
          <w:sz w:val="21"/>
          <w:szCs w:val="21"/>
          <w:lang w:eastAsia="zh-CN"/>
        </w:rPr>
        <w:t xml:space="preserve"> the support of NSAGs for cell 1. Later, the UE may not correctly use the slice info for cell reselection purpose.</w:t>
      </w:r>
    </w:p>
    <w:p w14:paraId="31E93339" w14:textId="22700EBE" w:rsidR="00E34968" w:rsidRPr="004011C1" w:rsidRDefault="00D50FD1" w:rsidP="00782EF3">
      <w:pPr>
        <w:rPr>
          <w:rFonts w:eastAsiaTheme="minorEastAsia"/>
          <w:b/>
          <w:sz w:val="21"/>
          <w:szCs w:val="21"/>
          <w:lang w:eastAsia="zh-CN"/>
        </w:rPr>
      </w:pPr>
      <w:r w:rsidRPr="004011C1">
        <w:rPr>
          <w:rFonts w:eastAsiaTheme="minorEastAsia"/>
          <w:b/>
          <w:sz w:val="21"/>
          <w:szCs w:val="21"/>
          <w:lang w:eastAsia="zh-CN"/>
        </w:rPr>
        <w:t>Observation 2: The UE cannot do slice-based cell reselection correctly due to lack of NSAG information of the serving cell.</w:t>
      </w:r>
    </w:p>
    <w:p w14:paraId="691E02E1" w14:textId="142EB19C" w:rsidR="00E34968" w:rsidRPr="004011C1" w:rsidRDefault="00E34968" w:rsidP="00782EF3">
      <w:pPr>
        <w:rPr>
          <w:sz w:val="21"/>
          <w:szCs w:val="21"/>
          <w:lang w:eastAsia="zh-CN"/>
        </w:rPr>
      </w:pPr>
    </w:p>
    <w:p w14:paraId="07AF1CE8" w14:textId="0C8A0FFD" w:rsidR="00D50FD1" w:rsidRPr="004011C1" w:rsidRDefault="00D50FD1" w:rsidP="00D50FD1">
      <w:pPr>
        <w:rPr>
          <w:sz w:val="21"/>
          <w:szCs w:val="21"/>
          <w:lang w:eastAsia="zh-CN"/>
        </w:rPr>
      </w:pPr>
      <w:r w:rsidRPr="004011C1">
        <w:rPr>
          <w:sz w:val="21"/>
          <w:szCs w:val="21"/>
          <w:lang w:eastAsia="zh-CN"/>
        </w:rPr>
        <w:t>In order to solve the issue, one solution is to clarify the field description of</w:t>
      </w:r>
      <w:r w:rsidR="004C7855" w:rsidRPr="004011C1">
        <w:rPr>
          <w:sz w:val="21"/>
          <w:szCs w:val="21"/>
          <w:lang w:eastAsia="zh-CN"/>
        </w:rPr>
        <w:t xml:space="preserve"> </w:t>
      </w:r>
      <w:r w:rsidR="004C7855" w:rsidRPr="004011C1">
        <w:rPr>
          <w:rFonts w:eastAsiaTheme="minorEastAsia"/>
          <w:sz w:val="21"/>
          <w:szCs w:val="21"/>
          <w:lang w:eastAsia="zh-CN"/>
        </w:rPr>
        <w:t>sliceCellListNR</w:t>
      </w:r>
      <w:r w:rsidRPr="004011C1">
        <w:rPr>
          <w:sz w:val="21"/>
          <w:szCs w:val="21"/>
          <w:lang w:eastAsia="zh-CN"/>
        </w:rPr>
        <w:t>, i.e. the serving cell can be indicated</w:t>
      </w:r>
      <w:r w:rsidR="004C7855" w:rsidRPr="004011C1">
        <w:rPr>
          <w:sz w:val="21"/>
          <w:szCs w:val="21"/>
          <w:lang w:eastAsia="zh-CN"/>
        </w:rPr>
        <w:t xml:space="preserve"> in </w:t>
      </w:r>
      <w:r w:rsidR="00ED5DA9" w:rsidRPr="004011C1">
        <w:rPr>
          <w:sz w:val="21"/>
          <w:szCs w:val="21"/>
          <w:lang w:eastAsia="zh-CN"/>
        </w:rPr>
        <w:t xml:space="preserve">sliceAllowedCellListNR or </w:t>
      </w:r>
      <w:r w:rsidR="004C7855" w:rsidRPr="004011C1">
        <w:rPr>
          <w:sz w:val="21"/>
          <w:szCs w:val="21"/>
          <w:lang w:eastAsia="zh-CN"/>
        </w:rPr>
        <w:t>sliceExcludedCellListNR</w:t>
      </w:r>
      <w:r w:rsidRPr="004011C1">
        <w:rPr>
          <w:sz w:val="21"/>
          <w:szCs w:val="21"/>
          <w:lang w:eastAsia="zh-CN"/>
        </w:rPr>
        <w:t>.</w:t>
      </w:r>
    </w:p>
    <w:p w14:paraId="527C4A35" w14:textId="7B5E2B27" w:rsidR="00782EF3" w:rsidRPr="004011C1" w:rsidRDefault="00782EF3" w:rsidP="00C1304B">
      <w:pPr>
        <w:rPr>
          <w:b/>
          <w:sz w:val="21"/>
          <w:szCs w:val="21"/>
          <w:lang w:eastAsia="zh-CN"/>
        </w:rPr>
      </w:pPr>
      <w:r w:rsidRPr="004011C1">
        <w:rPr>
          <w:b/>
          <w:sz w:val="21"/>
          <w:szCs w:val="21"/>
          <w:lang w:eastAsia="zh-CN"/>
        </w:rPr>
        <w:t xml:space="preserve">Proposal 1: </w:t>
      </w:r>
      <w:r w:rsidR="00D50FD1" w:rsidRPr="004011C1">
        <w:rPr>
          <w:b/>
          <w:sz w:val="21"/>
          <w:szCs w:val="21"/>
          <w:lang w:eastAsia="zh-CN"/>
        </w:rPr>
        <w:t xml:space="preserve">It is proposed </w:t>
      </w:r>
      <w:r w:rsidR="00C1304B" w:rsidRPr="004011C1">
        <w:rPr>
          <w:b/>
          <w:sz w:val="21"/>
          <w:szCs w:val="21"/>
          <w:lang w:eastAsia="zh-CN"/>
        </w:rPr>
        <w:t xml:space="preserve">that </w:t>
      </w:r>
      <w:r w:rsidR="00D50FD1" w:rsidRPr="004011C1">
        <w:rPr>
          <w:b/>
          <w:sz w:val="21"/>
          <w:szCs w:val="21"/>
          <w:lang w:eastAsia="zh-CN"/>
        </w:rPr>
        <w:t>RAN2</w:t>
      </w:r>
      <w:r w:rsidR="00C1304B" w:rsidRPr="004011C1">
        <w:rPr>
          <w:b/>
          <w:sz w:val="21"/>
          <w:szCs w:val="21"/>
          <w:lang w:eastAsia="zh-CN"/>
        </w:rPr>
        <w:t xml:space="preserve"> </w:t>
      </w:r>
      <w:r w:rsidR="00D50FD1" w:rsidRPr="004011C1">
        <w:rPr>
          <w:b/>
          <w:sz w:val="21"/>
          <w:szCs w:val="21"/>
          <w:lang w:eastAsia="zh-CN"/>
        </w:rPr>
        <w:t xml:space="preserve">agree </w:t>
      </w:r>
      <w:r w:rsidR="00C1304B" w:rsidRPr="004011C1">
        <w:rPr>
          <w:b/>
          <w:sz w:val="21"/>
          <w:szCs w:val="21"/>
          <w:lang w:eastAsia="zh-CN"/>
        </w:rPr>
        <w:t xml:space="preserve">to indicate the serving cell by </w:t>
      </w:r>
      <w:r w:rsidR="00ED5DA9" w:rsidRPr="004011C1">
        <w:rPr>
          <w:b/>
          <w:sz w:val="21"/>
          <w:szCs w:val="21"/>
          <w:lang w:eastAsia="zh-CN"/>
        </w:rPr>
        <w:t xml:space="preserve">using </w:t>
      </w:r>
      <w:r w:rsidR="00C1304B" w:rsidRPr="004011C1">
        <w:rPr>
          <w:b/>
          <w:sz w:val="21"/>
          <w:szCs w:val="21"/>
          <w:lang w:eastAsia="zh-CN"/>
        </w:rPr>
        <w:t>sliceAllowedCellListNR</w:t>
      </w:r>
      <w:r w:rsidR="00ED5DA9" w:rsidRPr="004011C1">
        <w:rPr>
          <w:b/>
          <w:sz w:val="21"/>
          <w:szCs w:val="21"/>
          <w:lang w:eastAsia="zh-CN"/>
        </w:rPr>
        <w:t xml:space="preserve"> or </w:t>
      </w:r>
      <w:r w:rsidR="00C1304B" w:rsidRPr="004011C1">
        <w:rPr>
          <w:b/>
          <w:sz w:val="21"/>
          <w:szCs w:val="21"/>
          <w:lang w:eastAsia="zh-CN"/>
        </w:rPr>
        <w:t>sliceExcludedCellListNR</w:t>
      </w:r>
      <w:r w:rsidR="00D50FD1" w:rsidRPr="004011C1">
        <w:rPr>
          <w:b/>
          <w:sz w:val="21"/>
          <w:szCs w:val="21"/>
          <w:lang w:eastAsia="zh-CN"/>
        </w:rPr>
        <w:t>.</w:t>
      </w:r>
    </w:p>
    <w:p w14:paraId="080EB406" w14:textId="371D00A7" w:rsidR="009359C0" w:rsidRPr="004011C1" w:rsidRDefault="009359C0">
      <w:pPr>
        <w:rPr>
          <w:rFonts w:eastAsiaTheme="minorEastAsia"/>
          <w:sz w:val="21"/>
          <w:szCs w:val="21"/>
          <w:lang w:eastAsia="zh-CN"/>
        </w:rPr>
      </w:pPr>
    </w:p>
    <w:p w14:paraId="46354968" w14:textId="040D1DA0" w:rsidR="009359C0" w:rsidRPr="00984AF9" w:rsidRDefault="00276320" w:rsidP="009359C0">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sidRPr="00984AF9">
        <w:rPr>
          <w:rFonts w:ascii="Times New Roman" w:eastAsiaTheme="minorEastAsia" w:hAnsi="Times New Roman"/>
          <w:sz w:val="36"/>
          <w:szCs w:val="36"/>
          <w:lang w:eastAsia="zh-CN"/>
        </w:rPr>
        <w:t>Serving cell support for NSAG</w:t>
      </w:r>
    </w:p>
    <w:p w14:paraId="69D3985D" w14:textId="68053599" w:rsidR="00276320" w:rsidRPr="004011C1" w:rsidRDefault="00176C64" w:rsidP="009359C0">
      <w:pPr>
        <w:rPr>
          <w:rFonts w:eastAsiaTheme="minorEastAsia"/>
          <w:sz w:val="21"/>
          <w:szCs w:val="21"/>
          <w:lang w:eastAsia="zh-CN"/>
        </w:rPr>
      </w:pPr>
      <w:r w:rsidRPr="004011C1">
        <w:rPr>
          <w:rFonts w:eastAsiaTheme="minorEastAsia"/>
          <w:sz w:val="21"/>
          <w:szCs w:val="21"/>
          <w:lang w:eastAsia="zh-CN"/>
        </w:rPr>
        <w:t>Currently, TS 38.304 defines the following for slice based cell reselection:</w:t>
      </w:r>
    </w:p>
    <w:p w14:paraId="71454784" w14:textId="09D575A3" w:rsidR="00176C64" w:rsidRPr="004011C1" w:rsidRDefault="00176C64" w:rsidP="009359C0">
      <w:pPr>
        <w:rPr>
          <w:rFonts w:eastAsiaTheme="minorEastAsia"/>
          <w:i/>
          <w:sz w:val="21"/>
          <w:szCs w:val="21"/>
          <w:lang w:eastAsia="zh-CN"/>
        </w:rPr>
      </w:pPr>
      <w:r w:rsidRPr="004011C1">
        <w:rPr>
          <w:i/>
          <w:sz w:val="21"/>
          <w:szCs w:val="21"/>
        </w:rPr>
        <w:t>Frequencies that support at least one NSAG provided by NAS are prioritised in the order of the NAS-provided priority for the NSAG with highest priority supported on the frequency</w:t>
      </w:r>
    </w:p>
    <w:p w14:paraId="1FD7C0BF" w14:textId="0B041FBA" w:rsidR="00A50D50" w:rsidRPr="004011C1" w:rsidRDefault="00A50D50" w:rsidP="009359C0">
      <w:pPr>
        <w:rPr>
          <w:rFonts w:eastAsiaTheme="minorEastAsia"/>
          <w:sz w:val="21"/>
          <w:szCs w:val="21"/>
          <w:lang w:eastAsia="zh-CN"/>
        </w:rPr>
      </w:pPr>
    </w:p>
    <w:p w14:paraId="1BC7EA5C" w14:textId="5DA7B254" w:rsidR="00400121" w:rsidRPr="004011C1" w:rsidRDefault="00461D1B" w:rsidP="002F3A94">
      <w:pPr>
        <w:rPr>
          <w:rFonts w:eastAsiaTheme="minorEastAsia"/>
          <w:sz w:val="21"/>
          <w:szCs w:val="21"/>
          <w:lang w:eastAsia="zh-CN"/>
        </w:rPr>
      </w:pPr>
      <w:r w:rsidRPr="004011C1">
        <w:rPr>
          <w:rFonts w:eastAsiaTheme="minorEastAsia"/>
          <w:sz w:val="21"/>
          <w:szCs w:val="21"/>
          <w:lang w:eastAsia="zh-CN"/>
        </w:rPr>
        <w:t>We think the above bullet may not work well in some scenarios. For example, UE NAS receives NSAG #1 and #2 from the NW, and NSAG #1 has higher priority than #2. The UE is camping on cell 0 on F0.</w:t>
      </w:r>
      <w:r w:rsidR="00400121" w:rsidRPr="004011C1">
        <w:rPr>
          <w:rFonts w:eastAsiaTheme="minorEastAsia"/>
          <w:sz w:val="21"/>
          <w:szCs w:val="21"/>
          <w:lang w:eastAsia="zh-CN"/>
        </w:rPr>
        <w:t xml:space="preserve"> This scenario can be found in the figure below.</w:t>
      </w:r>
    </w:p>
    <w:p w14:paraId="05AD4350" w14:textId="62FC0DC2" w:rsidR="00400121" w:rsidRPr="004011C1" w:rsidRDefault="00400121" w:rsidP="00701160">
      <w:pPr>
        <w:jc w:val="center"/>
        <w:rPr>
          <w:rFonts w:eastAsiaTheme="minorEastAsia"/>
          <w:sz w:val="21"/>
          <w:szCs w:val="21"/>
          <w:lang w:eastAsia="zh-CN"/>
        </w:rPr>
      </w:pPr>
      <w:r w:rsidRPr="004011C1">
        <w:rPr>
          <w:noProof/>
          <w:sz w:val="21"/>
          <w:szCs w:val="21"/>
          <w:lang w:val="en-US" w:eastAsia="zh-CN"/>
        </w:rPr>
        <w:lastRenderedPageBreak/>
        <w:drawing>
          <wp:inline distT="0" distB="0" distL="0" distR="0" wp14:anchorId="7AA8AB90" wp14:editId="33CABD55">
            <wp:extent cx="4524375" cy="19907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24375" cy="1990725"/>
                    </a:xfrm>
                    <a:prstGeom prst="rect">
                      <a:avLst/>
                    </a:prstGeom>
                  </pic:spPr>
                </pic:pic>
              </a:graphicData>
            </a:graphic>
          </wp:inline>
        </w:drawing>
      </w:r>
    </w:p>
    <w:p w14:paraId="62701263" w14:textId="77777777" w:rsidR="00400121" w:rsidRPr="004011C1" w:rsidRDefault="00400121" w:rsidP="002F3A94">
      <w:pPr>
        <w:rPr>
          <w:rFonts w:eastAsiaTheme="minorEastAsia"/>
          <w:sz w:val="21"/>
          <w:szCs w:val="21"/>
          <w:lang w:eastAsia="zh-CN"/>
        </w:rPr>
      </w:pPr>
    </w:p>
    <w:p w14:paraId="279D7FE3" w14:textId="5F768F9B" w:rsidR="002F3A94" w:rsidRPr="004011C1" w:rsidRDefault="00461D1B" w:rsidP="002F3A94">
      <w:pPr>
        <w:rPr>
          <w:sz w:val="21"/>
          <w:szCs w:val="21"/>
          <w:lang w:eastAsia="zh-CN"/>
        </w:rPr>
      </w:pPr>
      <w:r w:rsidRPr="004011C1">
        <w:rPr>
          <w:rFonts w:eastAsiaTheme="minorEastAsia"/>
          <w:sz w:val="21"/>
          <w:szCs w:val="21"/>
          <w:lang w:eastAsia="zh-CN"/>
        </w:rPr>
        <w:t>The UE receives slice info from SIB16 and the content is listed in the table below.</w:t>
      </w:r>
    </w:p>
    <w:tbl>
      <w:tblPr>
        <w:tblW w:w="0" w:type="auto"/>
        <w:tblCellMar>
          <w:left w:w="0" w:type="dxa"/>
          <w:right w:w="0" w:type="dxa"/>
        </w:tblCellMar>
        <w:tblLook w:val="04A0" w:firstRow="1" w:lastRow="0" w:firstColumn="1" w:lastColumn="0" w:noHBand="0" w:noVBand="1"/>
      </w:tblPr>
      <w:tblGrid>
        <w:gridCol w:w="2360"/>
        <w:gridCol w:w="2087"/>
        <w:gridCol w:w="1113"/>
        <w:gridCol w:w="4058"/>
      </w:tblGrid>
      <w:tr w:rsidR="002F3A94" w:rsidRPr="004011C1" w14:paraId="6B251A5E" w14:textId="77777777" w:rsidTr="002F3A94">
        <w:tc>
          <w:tcPr>
            <w:tcW w:w="2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3FF996" w14:textId="77777777" w:rsidR="002F3A94" w:rsidRPr="004011C1" w:rsidRDefault="002F3A94">
            <w:pPr>
              <w:jc w:val="center"/>
              <w:rPr>
                <w:sz w:val="21"/>
                <w:szCs w:val="21"/>
              </w:rPr>
            </w:pPr>
            <w:r w:rsidRPr="004011C1">
              <w:rPr>
                <w:sz w:val="21"/>
                <w:szCs w:val="21"/>
              </w:rPr>
              <w:t>Frequency</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56CC55" w14:textId="77777777" w:rsidR="002F3A94" w:rsidRPr="004011C1" w:rsidRDefault="002F3A94">
            <w:pPr>
              <w:jc w:val="center"/>
              <w:rPr>
                <w:sz w:val="21"/>
                <w:szCs w:val="21"/>
              </w:rPr>
            </w:pPr>
            <w:r w:rsidRPr="004011C1">
              <w:rPr>
                <w:sz w:val="21"/>
                <w:szCs w:val="21"/>
              </w:rPr>
              <w:t>Cell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E98E61" w14:textId="77777777" w:rsidR="002F3A94" w:rsidRPr="004011C1" w:rsidRDefault="002F3A94">
            <w:pPr>
              <w:jc w:val="center"/>
              <w:rPr>
                <w:sz w:val="21"/>
                <w:szCs w:val="21"/>
              </w:rPr>
            </w:pPr>
            <w:r w:rsidRPr="004011C1">
              <w:rPr>
                <w:sz w:val="21"/>
                <w:szCs w:val="21"/>
              </w:rPr>
              <w:t>TA</w:t>
            </w: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07ED3E" w14:textId="18777D61" w:rsidR="002F3A94" w:rsidRPr="004011C1" w:rsidRDefault="000A1032" w:rsidP="000A1032">
            <w:pPr>
              <w:jc w:val="center"/>
              <w:rPr>
                <w:sz w:val="21"/>
                <w:szCs w:val="21"/>
              </w:rPr>
            </w:pPr>
            <w:r w:rsidRPr="004011C1">
              <w:rPr>
                <w:sz w:val="21"/>
                <w:szCs w:val="21"/>
              </w:rPr>
              <w:t xml:space="preserve">NSAGs </w:t>
            </w:r>
            <w:r w:rsidR="002F3A94" w:rsidRPr="004011C1">
              <w:rPr>
                <w:sz w:val="21"/>
                <w:szCs w:val="21"/>
              </w:rPr>
              <w:t>supported by the Cell</w:t>
            </w:r>
          </w:p>
        </w:tc>
      </w:tr>
      <w:tr w:rsidR="002F3A94" w:rsidRPr="004011C1" w14:paraId="2ADC5313" w14:textId="77777777" w:rsidTr="002F3A94">
        <w:tc>
          <w:tcPr>
            <w:tcW w:w="240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7186DB" w14:textId="77777777" w:rsidR="002F3A94" w:rsidRPr="004011C1" w:rsidRDefault="002F3A94">
            <w:pPr>
              <w:jc w:val="center"/>
              <w:rPr>
                <w:sz w:val="21"/>
                <w:szCs w:val="21"/>
              </w:rPr>
            </w:pPr>
            <w:r w:rsidRPr="004011C1">
              <w:rPr>
                <w:sz w:val="21"/>
                <w:szCs w:val="21"/>
              </w:rPr>
              <w:t>F0 (Serving frequency)</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F3907" w14:textId="77777777" w:rsidR="002F3A94" w:rsidRPr="004011C1" w:rsidRDefault="002F3A94">
            <w:pPr>
              <w:jc w:val="center"/>
              <w:rPr>
                <w:sz w:val="21"/>
                <w:szCs w:val="21"/>
              </w:rPr>
            </w:pPr>
            <w:r w:rsidRPr="004011C1">
              <w:rPr>
                <w:sz w:val="21"/>
                <w:szCs w:val="21"/>
              </w:rPr>
              <w:t>Cell 0 (Serving cell)</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4BA798" w14:textId="77777777" w:rsidR="002F3A94" w:rsidRPr="004011C1" w:rsidRDefault="002F3A94">
            <w:pPr>
              <w:jc w:val="center"/>
              <w:rPr>
                <w:sz w:val="21"/>
                <w:szCs w:val="21"/>
              </w:rPr>
            </w:pPr>
            <w:r w:rsidRPr="004011C1">
              <w:rPr>
                <w:sz w:val="21"/>
                <w:szCs w:val="21"/>
              </w:rPr>
              <w:t>TA 0</w:t>
            </w:r>
          </w:p>
        </w:tc>
        <w:tc>
          <w:tcPr>
            <w:tcW w:w="41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695B31" w14:textId="77777777" w:rsidR="002F3A94" w:rsidRPr="004011C1" w:rsidRDefault="002F3A94">
            <w:pPr>
              <w:rPr>
                <w:sz w:val="21"/>
                <w:szCs w:val="21"/>
              </w:rPr>
            </w:pPr>
            <w:r w:rsidRPr="004011C1">
              <w:rPr>
                <w:sz w:val="21"/>
                <w:szCs w:val="21"/>
                <w:highlight w:val="green"/>
              </w:rPr>
              <w:t>NSAG#2</w:t>
            </w:r>
            <w:r w:rsidRPr="004011C1">
              <w:rPr>
                <w:sz w:val="21"/>
                <w:szCs w:val="21"/>
              </w:rPr>
              <w:t xml:space="preserve"> (</w:t>
            </w:r>
            <w:r w:rsidRPr="004011C1">
              <w:rPr>
                <w:i/>
                <w:iCs/>
                <w:sz w:val="21"/>
                <w:szCs w:val="21"/>
              </w:rPr>
              <w:t>nsag-CellReselectionPriority</w:t>
            </w:r>
            <w:r w:rsidRPr="004011C1">
              <w:rPr>
                <w:sz w:val="21"/>
                <w:szCs w:val="21"/>
              </w:rPr>
              <w:t>=5)</w:t>
            </w:r>
          </w:p>
        </w:tc>
      </w:tr>
      <w:tr w:rsidR="002F3A94" w:rsidRPr="004011C1" w14:paraId="771C3F0E" w14:textId="77777777" w:rsidTr="002F3A94">
        <w:tc>
          <w:tcPr>
            <w:tcW w:w="0" w:type="auto"/>
            <w:vMerge/>
            <w:tcBorders>
              <w:top w:val="nil"/>
              <w:left w:val="single" w:sz="8" w:space="0" w:color="auto"/>
              <w:bottom w:val="single" w:sz="8" w:space="0" w:color="auto"/>
              <w:right w:val="single" w:sz="8" w:space="0" w:color="auto"/>
            </w:tcBorders>
            <w:vAlign w:val="center"/>
            <w:hideMark/>
          </w:tcPr>
          <w:p w14:paraId="616BC582" w14:textId="77777777" w:rsidR="002F3A94" w:rsidRPr="004011C1" w:rsidRDefault="002F3A94">
            <w:pPr>
              <w:rPr>
                <w:rFonts w:eastAsia="宋体"/>
                <w:sz w:val="21"/>
                <w:szCs w:val="2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5029C" w14:textId="77777777" w:rsidR="002F3A94" w:rsidRPr="004011C1" w:rsidRDefault="002F3A94">
            <w:pPr>
              <w:jc w:val="center"/>
              <w:rPr>
                <w:sz w:val="21"/>
                <w:szCs w:val="21"/>
              </w:rPr>
            </w:pPr>
            <w:r w:rsidRPr="004011C1">
              <w:rPr>
                <w:sz w:val="21"/>
                <w:szCs w:val="21"/>
              </w:rPr>
              <w:t>Cell 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FC21A93" w14:textId="77777777" w:rsidR="002F3A94" w:rsidRPr="004011C1" w:rsidRDefault="002F3A94">
            <w:pPr>
              <w:jc w:val="center"/>
              <w:rPr>
                <w:sz w:val="21"/>
                <w:szCs w:val="21"/>
              </w:rPr>
            </w:pPr>
            <w:r w:rsidRPr="004011C1">
              <w:rPr>
                <w:sz w:val="21"/>
                <w:szCs w:val="21"/>
              </w:rPr>
              <w:t>TA 1</w:t>
            </w:r>
          </w:p>
        </w:tc>
        <w:tc>
          <w:tcPr>
            <w:tcW w:w="41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255A3" w14:textId="77777777" w:rsidR="002F3A94" w:rsidRPr="004011C1" w:rsidRDefault="002F3A94">
            <w:pPr>
              <w:rPr>
                <w:sz w:val="21"/>
                <w:szCs w:val="21"/>
              </w:rPr>
            </w:pPr>
            <w:r w:rsidRPr="004011C1">
              <w:rPr>
                <w:color w:val="C00000"/>
                <w:sz w:val="21"/>
                <w:szCs w:val="21"/>
              </w:rPr>
              <w:t xml:space="preserve">NSAG#1 </w:t>
            </w:r>
            <w:r w:rsidRPr="004011C1">
              <w:rPr>
                <w:sz w:val="21"/>
                <w:szCs w:val="21"/>
              </w:rPr>
              <w:t>(</w:t>
            </w:r>
            <w:r w:rsidRPr="004011C1">
              <w:rPr>
                <w:i/>
                <w:iCs/>
                <w:sz w:val="21"/>
                <w:szCs w:val="21"/>
              </w:rPr>
              <w:t>nsag-CellReselectionPriority</w:t>
            </w:r>
            <w:r w:rsidRPr="004011C1">
              <w:rPr>
                <w:sz w:val="21"/>
                <w:szCs w:val="21"/>
              </w:rPr>
              <w:t>=7)</w:t>
            </w:r>
          </w:p>
        </w:tc>
      </w:tr>
      <w:tr w:rsidR="002F3A94" w:rsidRPr="004011C1" w14:paraId="6D49DE71" w14:textId="77777777" w:rsidTr="002F3A94">
        <w:tc>
          <w:tcPr>
            <w:tcW w:w="2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ABEB0F" w14:textId="77777777" w:rsidR="002F3A94" w:rsidRPr="004011C1" w:rsidRDefault="002F3A94">
            <w:pPr>
              <w:jc w:val="center"/>
              <w:rPr>
                <w:sz w:val="21"/>
                <w:szCs w:val="21"/>
              </w:rPr>
            </w:pPr>
            <w:r w:rsidRPr="004011C1">
              <w:rPr>
                <w:sz w:val="21"/>
                <w:szCs w:val="21"/>
              </w:rPr>
              <w:t>F1</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55261" w14:textId="77777777" w:rsidR="002F3A94" w:rsidRPr="004011C1" w:rsidRDefault="002F3A94">
            <w:pPr>
              <w:jc w:val="center"/>
              <w:rPr>
                <w:sz w:val="21"/>
                <w:szCs w:val="21"/>
              </w:rPr>
            </w:pPr>
            <w:r w:rsidRPr="004011C1">
              <w:rPr>
                <w:sz w:val="21"/>
                <w:szCs w:val="21"/>
              </w:rPr>
              <w:t>Cell 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1601FE" w14:textId="77777777" w:rsidR="002F3A94" w:rsidRPr="004011C1" w:rsidRDefault="002F3A94">
            <w:pPr>
              <w:jc w:val="center"/>
              <w:rPr>
                <w:sz w:val="21"/>
                <w:szCs w:val="21"/>
              </w:rPr>
            </w:pPr>
            <w:r w:rsidRPr="004011C1">
              <w:rPr>
                <w:sz w:val="21"/>
                <w:szCs w:val="21"/>
              </w:rPr>
              <w:t>TA 1</w:t>
            </w:r>
          </w:p>
        </w:tc>
        <w:tc>
          <w:tcPr>
            <w:tcW w:w="41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7544C" w14:textId="77777777" w:rsidR="002F3A94" w:rsidRPr="004011C1" w:rsidRDefault="002F3A94">
            <w:pPr>
              <w:rPr>
                <w:color w:val="C00000"/>
                <w:sz w:val="21"/>
                <w:szCs w:val="21"/>
              </w:rPr>
            </w:pPr>
            <w:r w:rsidRPr="004011C1">
              <w:rPr>
                <w:color w:val="C00000"/>
                <w:sz w:val="21"/>
                <w:szCs w:val="21"/>
              </w:rPr>
              <w:t xml:space="preserve">NSAG#1 </w:t>
            </w:r>
            <w:r w:rsidRPr="004011C1">
              <w:rPr>
                <w:sz w:val="21"/>
                <w:szCs w:val="21"/>
              </w:rPr>
              <w:t>(</w:t>
            </w:r>
            <w:r w:rsidRPr="004011C1">
              <w:rPr>
                <w:i/>
                <w:iCs/>
                <w:sz w:val="21"/>
                <w:szCs w:val="21"/>
              </w:rPr>
              <w:t>nsag-CellReselectionPriority</w:t>
            </w:r>
            <w:r w:rsidRPr="004011C1">
              <w:rPr>
                <w:sz w:val="21"/>
                <w:szCs w:val="21"/>
              </w:rPr>
              <w:t>=3)</w:t>
            </w:r>
          </w:p>
        </w:tc>
      </w:tr>
    </w:tbl>
    <w:p w14:paraId="47EF4C00" w14:textId="77777777" w:rsidR="00500AF2" w:rsidRPr="004011C1" w:rsidRDefault="00500AF2" w:rsidP="002F3A94">
      <w:pPr>
        <w:rPr>
          <w:sz w:val="21"/>
          <w:szCs w:val="21"/>
        </w:rPr>
      </w:pPr>
    </w:p>
    <w:p w14:paraId="45E7988D" w14:textId="5ECA3864" w:rsidR="002F3A94" w:rsidRPr="004011C1" w:rsidRDefault="0032167A" w:rsidP="002F3A94">
      <w:pPr>
        <w:rPr>
          <w:rFonts w:eastAsiaTheme="minorEastAsia"/>
          <w:sz w:val="21"/>
          <w:szCs w:val="21"/>
          <w:lang w:eastAsia="zh-CN"/>
        </w:rPr>
      </w:pPr>
      <w:r w:rsidRPr="004011C1">
        <w:rPr>
          <w:rFonts w:eastAsiaTheme="minorEastAsia"/>
          <w:sz w:val="21"/>
          <w:szCs w:val="21"/>
          <w:lang w:eastAsia="zh-CN"/>
        </w:rPr>
        <w:t xml:space="preserve">According the current slice based cell reselection mechanism (the above bullet), NSAG #1 has higher priority than NSAG #2, and both F0 and F1 support NSAG #1, so F0 has higher priority than F1 based on the configured </w:t>
      </w:r>
      <w:r w:rsidRPr="004011C1">
        <w:rPr>
          <w:i/>
          <w:iCs/>
          <w:sz w:val="21"/>
          <w:szCs w:val="21"/>
        </w:rPr>
        <w:t>nsag-CellReselectionPriority</w:t>
      </w:r>
      <w:r w:rsidRPr="004011C1">
        <w:rPr>
          <w:rFonts w:eastAsiaTheme="minorEastAsia"/>
          <w:sz w:val="21"/>
          <w:szCs w:val="21"/>
          <w:lang w:eastAsia="zh-CN"/>
        </w:rPr>
        <w:t xml:space="preserve"> values. If the signal </w:t>
      </w:r>
      <w:r w:rsidR="00647E37" w:rsidRPr="004011C1">
        <w:rPr>
          <w:rFonts w:eastAsiaTheme="minorEastAsia"/>
          <w:sz w:val="21"/>
          <w:szCs w:val="21"/>
          <w:lang w:eastAsia="zh-CN"/>
        </w:rPr>
        <w:t xml:space="preserve">quality </w:t>
      </w:r>
      <w:r w:rsidRPr="004011C1">
        <w:rPr>
          <w:rFonts w:eastAsiaTheme="minorEastAsia"/>
          <w:sz w:val="21"/>
          <w:szCs w:val="21"/>
          <w:lang w:eastAsia="zh-CN"/>
        </w:rPr>
        <w:t xml:space="preserve">of cell 0 is above a certain threshold (e.g. </w:t>
      </w:r>
      <w:r w:rsidRPr="004011C1">
        <w:rPr>
          <w:sz w:val="21"/>
          <w:szCs w:val="21"/>
          <w:lang w:eastAsia="zh-CN"/>
        </w:rPr>
        <w:t>S</w:t>
      </w:r>
      <w:r w:rsidRPr="004011C1">
        <w:rPr>
          <w:sz w:val="21"/>
          <w:szCs w:val="21"/>
          <w:vertAlign w:val="subscript"/>
          <w:lang w:eastAsia="zh-CN"/>
        </w:rPr>
        <w:t>nonIntraSearchP</w:t>
      </w:r>
      <w:r w:rsidRPr="004011C1">
        <w:rPr>
          <w:rFonts w:eastAsiaTheme="minorEastAsia"/>
          <w:sz w:val="21"/>
          <w:szCs w:val="21"/>
          <w:lang w:eastAsia="zh-CN"/>
        </w:rPr>
        <w:t xml:space="preserve">), the UE will not measure F1, and then it is impossible to re-select to cell 2 even if cell 2 supports NSAG #1 and the signal </w:t>
      </w:r>
      <w:r w:rsidR="00647E37" w:rsidRPr="004011C1">
        <w:rPr>
          <w:rFonts w:eastAsiaTheme="minorEastAsia"/>
          <w:sz w:val="21"/>
          <w:szCs w:val="21"/>
          <w:lang w:eastAsia="zh-CN"/>
        </w:rPr>
        <w:t xml:space="preserve">quality </w:t>
      </w:r>
      <w:r w:rsidRPr="004011C1">
        <w:rPr>
          <w:rFonts w:eastAsiaTheme="minorEastAsia"/>
          <w:sz w:val="21"/>
          <w:szCs w:val="21"/>
          <w:lang w:eastAsia="zh-CN"/>
        </w:rPr>
        <w:t>of cell 2 is good enough.</w:t>
      </w:r>
    </w:p>
    <w:p w14:paraId="5BD7FB27" w14:textId="70F33A97" w:rsidR="0032167A" w:rsidRPr="004011C1" w:rsidRDefault="00372A7D" w:rsidP="002F3A94">
      <w:pPr>
        <w:rPr>
          <w:rFonts w:eastAsiaTheme="minorEastAsia"/>
          <w:b/>
          <w:sz w:val="21"/>
          <w:szCs w:val="21"/>
          <w:lang w:eastAsia="zh-CN"/>
        </w:rPr>
      </w:pPr>
      <w:r w:rsidRPr="004011C1">
        <w:rPr>
          <w:rFonts w:eastAsiaTheme="minorEastAsia"/>
          <w:b/>
          <w:sz w:val="21"/>
          <w:szCs w:val="21"/>
          <w:lang w:eastAsia="zh-CN"/>
        </w:rPr>
        <w:t xml:space="preserve">Observation </w:t>
      </w:r>
      <w:r w:rsidR="00F16ABE" w:rsidRPr="004011C1">
        <w:rPr>
          <w:rFonts w:eastAsiaTheme="minorEastAsia"/>
          <w:b/>
          <w:sz w:val="21"/>
          <w:szCs w:val="21"/>
          <w:lang w:eastAsia="zh-CN"/>
        </w:rPr>
        <w:t>3</w:t>
      </w:r>
      <w:r w:rsidRPr="004011C1">
        <w:rPr>
          <w:rFonts w:eastAsiaTheme="minorEastAsia"/>
          <w:b/>
          <w:sz w:val="21"/>
          <w:szCs w:val="21"/>
          <w:lang w:eastAsia="zh-CN"/>
        </w:rPr>
        <w:t>:</w:t>
      </w:r>
      <w:r w:rsidR="00C014DC" w:rsidRPr="004011C1">
        <w:rPr>
          <w:rFonts w:eastAsiaTheme="minorEastAsia"/>
          <w:b/>
          <w:sz w:val="21"/>
          <w:szCs w:val="21"/>
          <w:lang w:eastAsia="zh-CN"/>
        </w:rPr>
        <w:t xml:space="preserve"> For the bullet “Frequencies that support at least one NSAG provided by NAS are prioritised in the order of the NAS-provided priority for the NSAG with highest priority supported on the frequency”, it may lead that</w:t>
      </w:r>
      <w:r w:rsidR="00361FFC" w:rsidRPr="004011C1">
        <w:rPr>
          <w:rFonts w:eastAsiaTheme="minorEastAsia"/>
          <w:b/>
          <w:sz w:val="21"/>
          <w:szCs w:val="21"/>
          <w:lang w:eastAsia="zh-CN"/>
        </w:rPr>
        <w:t xml:space="preserve"> </w:t>
      </w:r>
      <w:r w:rsidR="00361FFC" w:rsidRPr="004011C1">
        <w:rPr>
          <w:rFonts w:eastAsiaTheme="minorEastAsia" w:hint="eastAsia"/>
          <w:b/>
          <w:sz w:val="21"/>
          <w:szCs w:val="21"/>
          <w:lang w:eastAsia="zh-CN"/>
        </w:rPr>
        <w:t>t</w:t>
      </w:r>
      <w:r w:rsidR="00361FFC" w:rsidRPr="004011C1">
        <w:rPr>
          <w:rFonts w:eastAsiaTheme="minorEastAsia"/>
          <w:b/>
          <w:sz w:val="21"/>
          <w:szCs w:val="21"/>
          <w:lang w:eastAsia="zh-CN"/>
        </w:rPr>
        <w:t>he UE cannot re-select to the</w:t>
      </w:r>
      <w:r w:rsidR="00C014DC" w:rsidRPr="004011C1">
        <w:rPr>
          <w:rFonts w:eastAsiaTheme="minorEastAsia"/>
          <w:b/>
          <w:sz w:val="21"/>
          <w:szCs w:val="21"/>
          <w:lang w:eastAsia="zh-CN"/>
        </w:rPr>
        <w:t xml:space="preserve"> neighbour cell </w:t>
      </w:r>
      <w:r w:rsidR="00361FFC" w:rsidRPr="004011C1">
        <w:rPr>
          <w:rFonts w:eastAsiaTheme="minorEastAsia"/>
          <w:b/>
          <w:sz w:val="21"/>
          <w:szCs w:val="21"/>
          <w:lang w:eastAsia="zh-CN"/>
        </w:rPr>
        <w:t xml:space="preserve">that </w:t>
      </w:r>
      <w:r w:rsidR="00C014DC" w:rsidRPr="004011C1">
        <w:rPr>
          <w:rFonts w:eastAsiaTheme="minorEastAsia"/>
          <w:b/>
          <w:sz w:val="21"/>
          <w:szCs w:val="21"/>
          <w:lang w:eastAsia="zh-CN"/>
        </w:rPr>
        <w:t>support</w:t>
      </w:r>
      <w:r w:rsidR="00C70495" w:rsidRPr="004011C1">
        <w:rPr>
          <w:rFonts w:eastAsiaTheme="minorEastAsia"/>
          <w:b/>
          <w:sz w:val="21"/>
          <w:szCs w:val="21"/>
          <w:lang w:eastAsia="zh-CN"/>
        </w:rPr>
        <w:t>s</w:t>
      </w:r>
      <w:r w:rsidR="00C014DC" w:rsidRPr="004011C1">
        <w:rPr>
          <w:rFonts w:eastAsiaTheme="minorEastAsia"/>
          <w:b/>
          <w:sz w:val="21"/>
          <w:szCs w:val="21"/>
          <w:lang w:eastAsia="zh-CN"/>
        </w:rPr>
        <w:t xml:space="preserve"> </w:t>
      </w:r>
      <w:r w:rsidR="00361FFC" w:rsidRPr="004011C1">
        <w:rPr>
          <w:rFonts w:eastAsiaTheme="minorEastAsia"/>
          <w:b/>
          <w:sz w:val="21"/>
          <w:szCs w:val="21"/>
          <w:lang w:eastAsia="zh-CN"/>
        </w:rPr>
        <w:t xml:space="preserve">higher </w:t>
      </w:r>
      <w:r w:rsidR="00C014DC" w:rsidRPr="004011C1">
        <w:rPr>
          <w:rFonts w:eastAsiaTheme="minorEastAsia"/>
          <w:b/>
          <w:sz w:val="21"/>
          <w:szCs w:val="21"/>
          <w:lang w:eastAsia="zh-CN"/>
        </w:rPr>
        <w:t>prio</w:t>
      </w:r>
      <w:r w:rsidR="00DC4C67" w:rsidRPr="004011C1">
        <w:rPr>
          <w:rFonts w:eastAsiaTheme="minorEastAsia" w:hint="eastAsia"/>
          <w:b/>
          <w:sz w:val="21"/>
          <w:szCs w:val="21"/>
          <w:lang w:eastAsia="zh-CN"/>
        </w:rPr>
        <w:t>rity</w:t>
      </w:r>
      <w:r w:rsidR="00C014DC" w:rsidRPr="004011C1">
        <w:rPr>
          <w:rFonts w:eastAsiaTheme="minorEastAsia"/>
          <w:b/>
          <w:sz w:val="21"/>
          <w:szCs w:val="21"/>
          <w:lang w:eastAsia="zh-CN"/>
        </w:rPr>
        <w:t xml:space="preserve"> NSAG and </w:t>
      </w:r>
      <w:r w:rsidR="00361FFC" w:rsidRPr="004011C1">
        <w:rPr>
          <w:rFonts w:eastAsiaTheme="minorEastAsia"/>
          <w:b/>
          <w:sz w:val="21"/>
          <w:szCs w:val="21"/>
          <w:lang w:eastAsia="zh-CN"/>
        </w:rPr>
        <w:t>have a good cell quality</w:t>
      </w:r>
      <w:r w:rsidR="00C014DC" w:rsidRPr="004011C1">
        <w:rPr>
          <w:rFonts w:eastAsiaTheme="minorEastAsia"/>
          <w:b/>
          <w:sz w:val="21"/>
          <w:szCs w:val="21"/>
          <w:lang w:eastAsia="zh-CN"/>
        </w:rPr>
        <w:t>.</w:t>
      </w:r>
    </w:p>
    <w:p w14:paraId="3AE6D3D8" w14:textId="52379331" w:rsidR="00C7316A" w:rsidRPr="004011C1" w:rsidRDefault="00C7316A" w:rsidP="002F3A94">
      <w:pPr>
        <w:rPr>
          <w:sz w:val="21"/>
          <w:szCs w:val="21"/>
        </w:rPr>
      </w:pPr>
    </w:p>
    <w:p w14:paraId="7CF2BD2D" w14:textId="164471C7" w:rsidR="009564FE" w:rsidRPr="004011C1" w:rsidRDefault="00ED45A6" w:rsidP="00783823">
      <w:pPr>
        <w:rPr>
          <w:rFonts w:eastAsiaTheme="minorEastAsia"/>
          <w:sz w:val="21"/>
          <w:szCs w:val="21"/>
          <w:lang w:eastAsia="zh-CN"/>
        </w:rPr>
      </w:pPr>
      <w:r w:rsidRPr="004011C1">
        <w:rPr>
          <w:rFonts w:eastAsiaTheme="minorEastAsia"/>
          <w:sz w:val="21"/>
          <w:szCs w:val="21"/>
          <w:lang w:eastAsia="zh-CN"/>
        </w:rPr>
        <w:t>If the UE can decide the frequency priority based on the supported NSAG of the serving cell, the above issue can be solved. For cell 0 (serving cell), it</w:t>
      </w:r>
      <w:r w:rsidR="00361FFC" w:rsidRPr="004011C1">
        <w:rPr>
          <w:rFonts w:eastAsiaTheme="minorEastAsia"/>
          <w:sz w:val="21"/>
          <w:szCs w:val="21"/>
          <w:lang w:eastAsia="zh-CN"/>
        </w:rPr>
        <w:t xml:space="preserve"> only</w:t>
      </w:r>
      <w:r w:rsidRPr="004011C1">
        <w:rPr>
          <w:rFonts w:eastAsiaTheme="minorEastAsia"/>
          <w:sz w:val="21"/>
          <w:szCs w:val="21"/>
          <w:lang w:eastAsia="zh-CN"/>
        </w:rPr>
        <w:t xml:space="preserve"> supports NSAG #2, so the frequency priority </w:t>
      </w:r>
      <w:r w:rsidR="00361FFC" w:rsidRPr="004011C1">
        <w:rPr>
          <w:rFonts w:eastAsiaTheme="minorEastAsia"/>
          <w:sz w:val="21"/>
          <w:szCs w:val="21"/>
          <w:lang w:eastAsia="zh-CN"/>
        </w:rPr>
        <w:t xml:space="preserve">of </w:t>
      </w:r>
      <w:r w:rsidRPr="004011C1">
        <w:rPr>
          <w:rFonts w:eastAsiaTheme="minorEastAsia"/>
          <w:sz w:val="21"/>
          <w:szCs w:val="21"/>
          <w:lang w:eastAsia="zh-CN"/>
        </w:rPr>
        <w:t>F0</w:t>
      </w:r>
      <w:r w:rsidR="009564FE" w:rsidRPr="004011C1">
        <w:rPr>
          <w:rFonts w:eastAsiaTheme="minorEastAsia"/>
          <w:sz w:val="21"/>
          <w:szCs w:val="21"/>
          <w:lang w:eastAsia="zh-CN"/>
        </w:rPr>
        <w:t xml:space="preserve"> is decided by NSAG #2. For F1, the frequency priority is decided by NSAG #1, so the frequency priority of F1 is above F0. Since the neighbour frequency F1 has </w:t>
      </w:r>
      <w:r w:rsidR="00DD4DFA" w:rsidRPr="004011C1">
        <w:rPr>
          <w:rFonts w:eastAsiaTheme="minorEastAsia" w:hint="eastAsia"/>
          <w:sz w:val="21"/>
          <w:szCs w:val="21"/>
          <w:lang w:eastAsia="zh-CN"/>
        </w:rPr>
        <w:t>high</w:t>
      </w:r>
      <w:r w:rsidR="009564FE" w:rsidRPr="004011C1">
        <w:rPr>
          <w:rFonts w:eastAsiaTheme="minorEastAsia"/>
          <w:sz w:val="21"/>
          <w:szCs w:val="21"/>
          <w:lang w:eastAsia="zh-CN"/>
        </w:rPr>
        <w:t xml:space="preserve">er priority than the serving frequency, the UE should measure F1 without any conditions, and then it </w:t>
      </w:r>
      <w:r w:rsidR="00361FFC" w:rsidRPr="004011C1">
        <w:rPr>
          <w:rFonts w:eastAsiaTheme="minorEastAsia"/>
          <w:sz w:val="21"/>
          <w:szCs w:val="21"/>
          <w:lang w:eastAsia="zh-CN"/>
        </w:rPr>
        <w:t xml:space="preserve">can </w:t>
      </w:r>
      <w:r w:rsidR="009564FE" w:rsidRPr="004011C1">
        <w:rPr>
          <w:rFonts w:eastAsiaTheme="minorEastAsia"/>
          <w:sz w:val="21"/>
          <w:szCs w:val="21"/>
          <w:lang w:eastAsia="zh-CN"/>
        </w:rPr>
        <w:t xml:space="preserve">re-select to cell 2 (which also supports NSAG#1). </w:t>
      </w:r>
      <w:r w:rsidR="00EF3D35" w:rsidRPr="004011C1">
        <w:rPr>
          <w:rFonts w:eastAsiaTheme="minorEastAsia"/>
          <w:sz w:val="21"/>
          <w:szCs w:val="21"/>
          <w:lang w:eastAsia="zh-CN"/>
        </w:rPr>
        <w:t xml:space="preserve">In this way, there is a higher possibility for </w:t>
      </w:r>
      <w:r w:rsidR="009564FE" w:rsidRPr="004011C1">
        <w:rPr>
          <w:rFonts w:eastAsiaTheme="minorEastAsia"/>
          <w:sz w:val="21"/>
          <w:szCs w:val="21"/>
          <w:lang w:eastAsia="zh-CN"/>
        </w:rPr>
        <w:t xml:space="preserve">UE to measure </w:t>
      </w:r>
      <w:r w:rsidR="00C42A9A" w:rsidRPr="004011C1">
        <w:rPr>
          <w:rFonts w:eastAsiaTheme="minorEastAsia"/>
          <w:sz w:val="21"/>
          <w:szCs w:val="21"/>
          <w:lang w:eastAsia="zh-CN"/>
        </w:rPr>
        <w:t>frequencies</w:t>
      </w:r>
      <w:r w:rsidR="00EF3D35" w:rsidRPr="004011C1">
        <w:rPr>
          <w:rFonts w:eastAsiaTheme="minorEastAsia"/>
          <w:sz w:val="21"/>
          <w:szCs w:val="21"/>
          <w:lang w:eastAsia="zh-CN"/>
        </w:rPr>
        <w:t xml:space="preserve"> support the NSAGs with higher priorities and</w:t>
      </w:r>
      <w:r w:rsidR="00C70495" w:rsidRPr="004011C1">
        <w:rPr>
          <w:rFonts w:eastAsiaTheme="minorEastAsia"/>
          <w:sz w:val="21"/>
          <w:szCs w:val="21"/>
          <w:lang w:eastAsia="zh-CN"/>
        </w:rPr>
        <w:t xml:space="preserve"> then</w:t>
      </w:r>
      <w:r w:rsidR="00EF3D35" w:rsidRPr="004011C1">
        <w:rPr>
          <w:rFonts w:eastAsiaTheme="minorEastAsia"/>
          <w:sz w:val="21"/>
          <w:szCs w:val="21"/>
          <w:lang w:eastAsia="zh-CN"/>
        </w:rPr>
        <w:t xml:space="preserve"> re-select to a </w:t>
      </w:r>
      <w:r w:rsidR="00C70495" w:rsidRPr="004011C1">
        <w:rPr>
          <w:rFonts w:eastAsiaTheme="minorEastAsia"/>
          <w:sz w:val="21"/>
          <w:szCs w:val="21"/>
          <w:lang w:eastAsia="zh-CN"/>
        </w:rPr>
        <w:t xml:space="preserve">cell </w:t>
      </w:r>
      <w:r w:rsidR="009B042A" w:rsidRPr="004011C1">
        <w:rPr>
          <w:rFonts w:eastAsiaTheme="minorEastAsia"/>
          <w:sz w:val="21"/>
          <w:szCs w:val="21"/>
          <w:lang w:eastAsia="zh-CN"/>
        </w:rPr>
        <w:t xml:space="preserve">that </w:t>
      </w:r>
      <w:r w:rsidR="00C70495" w:rsidRPr="004011C1">
        <w:rPr>
          <w:rFonts w:eastAsiaTheme="minorEastAsia"/>
          <w:sz w:val="21"/>
          <w:szCs w:val="21"/>
          <w:lang w:eastAsia="zh-CN"/>
        </w:rPr>
        <w:t xml:space="preserve">supports the NSAGs with higher priorities than the NSAGs supported by </w:t>
      </w:r>
      <w:r w:rsidR="006D6551" w:rsidRPr="004011C1">
        <w:rPr>
          <w:rFonts w:eastAsiaTheme="minorEastAsia"/>
          <w:sz w:val="21"/>
          <w:szCs w:val="21"/>
          <w:lang w:eastAsia="zh-CN"/>
        </w:rPr>
        <w:t xml:space="preserve">the </w:t>
      </w:r>
      <w:r w:rsidR="00C70495" w:rsidRPr="004011C1">
        <w:rPr>
          <w:rFonts w:eastAsiaTheme="minorEastAsia"/>
          <w:sz w:val="21"/>
          <w:szCs w:val="21"/>
          <w:lang w:eastAsia="zh-CN"/>
        </w:rPr>
        <w:t>serving cell.</w:t>
      </w:r>
    </w:p>
    <w:p w14:paraId="1240AD24" w14:textId="020C55F4" w:rsidR="00010950" w:rsidRPr="004011C1" w:rsidRDefault="00010950" w:rsidP="002F3A94">
      <w:pPr>
        <w:rPr>
          <w:rFonts w:eastAsiaTheme="minorEastAsia"/>
          <w:b/>
          <w:sz w:val="21"/>
          <w:szCs w:val="21"/>
          <w:lang w:eastAsia="zh-CN"/>
        </w:rPr>
      </w:pPr>
      <w:r w:rsidRPr="004011C1">
        <w:rPr>
          <w:rFonts w:eastAsiaTheme="minorEastAsia"/>
          <w:b/>
          <w:sz w:val="21"/>
          <w:szCs w:val="21"/>
          <w:lang w:eastAsia="zh-CN"/>
        </w:rPr>
        <w:t xml:space="preserve">Proposal 2: </w:t>
      </w:r>
      <w:r w:rsidR="00B71F44" w:rsidRPr="004011C1">
        <w:rPr>
          <w:rFonts w:eastAsiaTheme="minorEastAsia"/>
          <w:b/>
          <w:sz w:val="21"/>
          <w:szCs w:val="21"/>
          <w:lang w:eastAsia="zh-CN"/>
        </w:rPr>
        <w:t>It is proposed</w:t>
      </w:r>
      <w:r w:rsidR="003833B6" w:rsidRPr="004011C1">
        <w:rPr>
          <w:rFonts w:eastAsiaTheme="minorEastAsia"/>
          <w:b/>
          <w:sz w:val="21"/>
          <w:szCs w:val="21"/>
          <w:lang w:eastAsia="zh-CN"/>
        </w:rPr>
        <w:t xml:space="preserve"> that</w:t>
      </w:r>
      <w:r w:rsidR="00B71F44" w:rsidRPr="004011C1">
        <w:rPr>
          <w:rFonts w:eastAsiaTheme="minorEastAsia"/>
          <w:b/>
          <w:sz w:val="21"/>
          <w:szCs w:val="21"/>
          <w:lang w:eastAsia="zh-CN"/>
        </w:rPr>
        <w:t xml:space="preserve"> RAN2 agree the following:</w:t>
      </w:r>
    </w:p>
    <w:p w14:paraId="088E5348" w14:textId="734181F8" w:rsidR="00B71F44" w:rsidRPr="004011C1" w:rsidRDefault="00B71F44" w:rsidP="002F3A94">
      <w:pPr>
        <w:rPr>
          <w:b/>
          <w:sz w:val="21"/>
          <w:szCs w:val="21"/>
        </w:rPr>
      </w:pPr>
      <w:r w:rsidRPr="004011C1">
        <w:rPr>
          <w:b/>
          <w:sz w:val="21"/>
          <w:szCs w:val="21"/>
        </w:rPr>
        <w:t>Frequencies that support at least one NSAG provided by NAS are prioritised in the order of the NAS-provided priority:</w:t>
      </w:r>
    </w:p>
    <w:p w14:paraId="3323FDB5" w14:textId="569F242F" w:rsidR="00B71F44" w:rsidRPr="004011C1" w:rsidRDefault="00B71F44" w:rsidP="00B71F44">
      <w:pPr>
        <w:pStyle w:val="af1"/>
        <w:numPr>
          <w:ilvl w:val="0"/>
          <w:numId w:val="8"/>
        </w:numPr>
        <w:ind w:firstLineChars="0"/>
        <w:rPr>
          <w:b/>
          <w:sz w:val="21"/>
          <w:szCs w:val="21"/>
          <w:u w:val="single"/>
        </w:rPr>
      </w:pPr>
      <w:r w:rsidRPr="004011C1">
        <w:rPr>
          <w:b/>
          <w:sz w:val="21"/>
          <w:szCs w:val="21"/>
        </w:rPr>
        <w:lastRenderedPageBreak/>
        <w:t xml:space="preserve">for the NSAG with highest priority supported </w:t>
      </w:r>
      <w:r w:rsidRPr="004011C1">
        <w:rPr>
          <w:b/>
          <w:sz w:val="21"/>
          <w:szCs w:val="21"/>
          <w:u w:val="single"/>
        </w:rPr>
        <w:t>on the frequency for the non-serving frequencies</w:t>
      </w:r>
    </w:p>
    <w:p w14:paraId="323C0B0C" w14:textId="71F6D435" w:rsidR="00B71F44" w:rsidRPr="004011C1" w:rsidRDefault="00B71F44" w:rsidP="00B71F44">
      <w:pPr>
        <w:pStyle w:val="af1"/>
        <w:numPr>
          <w:ilvl w:val="0"/>
          <w:numId w:val="8"/>
        </w:numPr>
        <w:ind w:firstLineChars="0"/>
        <w:rPr>
          <w:b/>
          <w:sz w:val="21"/>
          <w:szCs w:val="21"/>
        </w:rPr>
      </w:pPr>
      <w:r w:rsidRPr="004011C1">
        <w:rPr>
          <w:b/>
          <w:sz w:val="21"/>
          <w:szCs w:val="21"/>
        </w:rPr>
        <w:t xml:space="preserve">for the </w:t>
      </w:r>
      <w:r w:rsidR="00361FFC" w:rsidRPr="004011C1">
        <w:rPr>
          <w:b/>
          <w:sz w:val="21"/>
          <w:szCs w:val="21"/>
        </w:rPr>
        <w:t xml:space="preserve">NSAG </w:t>
      </w:r>
      <w:r w:rsidRPr="004011C1">
        <w:rPr>
          <w:b/>
          <w:sz w:val="21"/>
          <w:szCs w:val="21"/>
        </w:rPr>
        <w:t xml:space="preserve">with highest priority supported </w:t>
      </w:r>
      <w:r w:rsidR="00F16ABE" w:rsidRPr="004011C1">
        <w:rPr>
          <w:b/>
          <w:sz w:val="21"/>
          <w:szCs w:val="21"/>
          <w:u w:val="single"/>
        </w:rPr>
        <w:t>on</w:t>
      </w:r>
      <w:r w:rsidRPr="004011C1">
        <w:rPr>
          <w:b/>
          <w:sz w:val="21"/>
          <w:szCs w:val="21"/>
          <w:u w:val="single"/>
        </w:rPr>
        <w:t xml:space="preserve"> the serving cell for the serving frequency</w:t>
      </w:r>
    </w:p>
    <w:p w14:paraId="47A6EA98" w14:textId="0ABC430A" w:rsidR="009564FE" w:rsidRPr="004011C1" w:rsidRDefault="009564FE" w:rsidP="002F3A94">
      <w:pPr>
        <w:rPr>
          <w:rFonts w:eastAsiaTheme="minorEastAsia"/>
          <w:sz w:val="21"/>
          <w:szCs w:val="21"/>
          <w:lang w:eastAsia="zh-CN"/>
        </w:rPr>
      </w:pPr>
    </w:p>
    <w:p w14:paraId="13488C99" w14:textId="77777777" w:rsidR="00DE2918" w:rsidRPr="00984AF9" w:rsidRDefault="00DE2918" w:rsidP="00DA6BD4">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sidRPr="00984AF9">
        <w:rPr>
          <w:rFonts w:ascii="Times New Roman" w:eastAsia="Arial Unicode MS" w:hAnsi="Times New Roman"/>
          <w:szCs w:val="32"/>
          <w:lang w:eastAsia="zh-CN"/>
        </w:rPr>
        <w:t xml:space="preserve">UE behaviour when updating </w:t>
      </w:r>
      <w:r w:rsidR="00F82266" w:rsidRPr="00984AF9">
        <w:rPr>
          <w:rFonts w:ascii="Times New Roman" w:eastAsia="Arial Unicode MS" w:hAnsi="Times New Roman"/>
          <w:szCs w:val="32"/>
          <w:lang w:eastAsia="zh-CN"/>
        </w:rPr>
        <w:t>NSAG</w:t>
      </w:r>
      <w:r w:rsidRPr="00984AF9">
        <w:rPr>
          <w:rFonts w:ascii="Times New Roman" w:eastAsia="Arial Unicode MS" w:hAnsi="Times New Roman"/>
          <w:szCs w:val="32"/>
          <w:lang w:eastAsia="zh-CN"/>
        </w:rPr>
        <w:t xml:space="preserve"> priorities from NAS</w:t>
      </w:r>
    </w:p>
    <w:p w14:paraId="614682C0" w14:textId="3B45FE16" w:rsidR="00DE2918" w:rsidRPr="004011C1" w:rsidRDefault="00DE2918" w:rsidP="00DE2918">
      <w:pPr>
        <w:rPr>
          <w:rFonts w:eastAsia="宋体"/>
          <w:sz w:val="21"/>
          <w:szCs w:val="21"/>
          <w:lang w:eastAsia="zh-CN"/>
        </w:rPr>
      </w:pPr>
      <w:r w:rsidRPr="004011C1">
        <w:rPr>
          <w:rFonts w:eastAsia="宋体"/>
          <w:sz w:val="21"/>
          <w:szCs w:val="21"/>
          <w:lang w:eastAsia="zh-CN"/>
        </w:rPr>
        <w:t xml:space="preserve">In TS 38.304, </w:t>
      </w:r>
      <w:r w:rsidR="00F16ABE" w:rsidRPr="004011C1">
        <w:rPr>
          <w:rFonts w:eastAsia="宋体"/>
          <w:sz w:val="21"/>
          <w:szCs w:val="21"/>
          <w:lang w:eastAsia="zh-CN"/>
        </w:rPr>
        <w:t>it mentions that the UE should not use the old reselection priority if new information is received from NAS. The detailed spec text is shown as below.</w:t>
      </w:r>
      <w:r w:rsidRPr="004011C1">
        <w:rPr>
          <w:rFonts w:eastAsia="宋体"/>
          <w:sz w:val="21"/>
          <w:szCs w:val="21"/>
          <w:lang w:eastAsia="zh-CN"/>
        </w:rPr>
        <w:t xml:space="preserve"> However, </w:t>
      </w:r>
      <w:r w:rsidR="00F16ABE" w:rsidRPr="004011C1">
        <w:rPr>
          <w:rFonts w:eastAsia="宋体"/>
          <w:sz w:val="21"/>
          <w:szCs w:val="21"/>
          <w:lang w:eastAsia="zh-CN"/>
        </w:rPr>
        <w:t>if the UE is performing the slice based cell reselection, the current spec has not clearly defined UE behaviours</w:t>
      </w:r>
      <w:r w:rsidRPr="004011C1">
        <w:rPr>
          <w:rFonts w:eastAsia="宋体"/>
          <w:sz w:val="21"/>
          <w:szCs w:val="21"/>
          <w:lang w:eastAsia="zh-CN"/>
        </w:rPr>
        <w:t>.</w:t>
      </w:r>
    </w:p>
    <w:tbl>
      <w:tblPr>
        <w:tblStyle w:val="ae"/>
        <w:tblW w:w="0" w:type="auto"/>
        <w:tblLook w:val="04A0" w:firstRow="1" w:lastRow="0" w:firstColumn="1" w:lastColumn="0" w:noHBand="0" w:noVBand="1"/>
      </w:tblPr>
      <w:tblGrid>
        <w:gridCol w:w="9628"/>
      </w:tblGrid>
      <w:tr w:rsidR="00DE2918" w:rsidRPr="004011C1" w14:paraId="16994058" w14:textId="77777777" w:rsidTr="00AD33CF">
        <w:tc>
          <w:tcPr>
            <w:tcW w:w="9628" w:type="dxa"/>
          </w:tcPr>
          <w:p w14:paraId="6912F04A" w14:textId="77777777" w:rsidR="00DE2918" w:rsidRPr="004011C1" w:rsidRDefault="00390C00" w:rsidP="00DE2918">
            <w:pPr>
              <w:rPr>
                <w:sz w:val="21"/>
                <w:szCs w:val="21"/>
              </w:rPr>
            </w:pPr>
            <w:r w:rsidRPr="004011C1">
              <w:rPr>
                <w:sz w:val="21"/>
                <w:szCs w:val="21"/>
              </w:rPr>
              <w:t xml:space="preserve">For a UE performing slice-based cell reselection if a best cell in a frequency fulfils the above criteria for cell reselection based on re-selection priority for the frequency and NSAG derived according to clause 5.2.4.11, but this cell does not support the NSAG (see clause 5.2.4.11), the UE shall re-derive a re-selection priority for the frequency by considering the NSAG(s) supported by this cell (rather than those of the corresponding NR frequency) according to clause 5.2.4.11. </w:t>
            </w:r>
            <w:r w:rsidRPr="004011C1">
              <w:rPr>
                <w:sz w:val="21"/>
                <w:szCs w:val="21"/>
                <w:highlight w:val="yellow"/>
              </w:rPr>
              <w:t>This reselection priority is used</w:t>
            </w:r>
            <w:r w:rsidRPr="004011C1">
              <w:rPr>
                <w:sz w:val="21"/>
                <w:szCs w:val="21"/>
              </w:rPr>
              <w:t xml:space="preserve"> for a maximum of 300 seconds, or </w:t>
            </w:r>
            <w:r w:rsidRPr="004011C1">
              <w:rPr>
                <w:sz w:val="21"/>
                <w:szCs w:val="21"/>
                <w:highlight w:val="yellow"/>
              </w:rPr>
              <w:t xml:space="preserve">until new </w:t>
            </w:r>
            <w:r w:rsidRPr="004011C1">
              <w:rPr>
                <w:sz w:val="21"/>
                <w:szCs w:val="21"/>
                <w:highlight w:val="yellow"/>
                <w:lang w:eastAsia="zh-CN"/>
              </w:rPr>
              <w:t xml:space="preserve">information of </w:t>
            </w:r>
            <w:r w:rsidRPr="004011C1">
              <w:rPr>
                <w:sz w:val="21"/>
                <w:szCs w:val="21"/>
                <w:highlight w:val="yellow"/>
              </w:rPr>
              <w:t>NSAG(s) and their</w:t>
            </w:r>
            <w:r w:rsidRPr="004011C1">
              <w:rPr>
                <w:sz w:val="21"/>
                <w:szCs w:val="21"/>
                <w:highlight w:val="yellow"/>
                <w:lang w:eastAsia="zh-CN"/>
              </w:rPr>
              <w:t xml:space="preserve"> </w:t>
            </w:r>
            <w:r w:rsidRPr="004011C1">
              <w:rPr>
                <w:sz w:val="21"/>
                <w:szCs w:val="21"/>
                <w:highlight w:val="yellow"/>
              </w:rPr>
              <w:t>priorities are received from NAS</w:t>
            </w:r>
            <w:r w:rsidRPr="004011C1">
              <w:rPr>
                <w:sz w:val="21"/>
                <w:szCs w:val="21"/>
              </w:rPr>
              <w:t>. UE shall ensure the cell reselection criteria above are fulfilled based on the newly derived priorities.</w:t>
            </w:r>
          </w:p>
        </w:tc>
      </w:tr>
    </w:tbl>
    <w:p w14:paraId="1046344E" w14:textId="77777777" w:rsidR="00DE2918" w:rsidRPr="004011C1" w:rsidRDefault="00DE2918" w:rsidP="00DE2918">
      <w:pPr>
        <w:rPr>
          <w:rFonts w:eastAsia="宋体"/>
          <w:sz w:val="21"/>
          <w:szCs w:val="21"/>
          <w:lang w:eastAsia="zh-CN"/>
        </w:rPr>
      </w:pPr>
    </w:p>
    <w:p w14:paraId="705160FC" w14:textId="3A9399C8" w:rsidR="00DE2918" w:rsidRPr="004011C1" w:rsidRDefault="00DE2918" w:rsidP="00DE2918">
      <w:pPr>
        <w:rPr>
          <w:rFonts w:eastAsia="宋体"/>
          <w:sz w:val="21"/>
          <w:szCs w:val="21"/>
          <w:lang w:eastAsia="zh-CN"/>
        </w:rPr>
      </w:pPr>
      <w:r w:rsidRPr="004011C1">
        <w:rPr>
          <w:rFonts w:eastAsia="宋体"/>
          <w:sz w:val="21"/>
          <w:szCs w:val="21"/>
          <w:lang w:eastAsia="zh-CN"/>
        </w:rPr>
        <w:t>In our opinion, firstly, it may not be freq</w:t>
      </w:r>
      <w:r w:rsidR="003D3D14" w:rsidRPr="004011C1">
        <w:rPr>
          <w:rFonts w:eastAsia="宋体"/>
          <w:sz w:val="21"/>
          <w:szCs w:val="21"/>
          <w:lang w:eastAsia="zh-CN"/>
        </w:rPr>
        <w:t>uent for the NAS to update the NSAG</w:t>
      </w:r>
      <w:r w:rsidRPr="004011C1">
        <w:rPr>
          <w:rFonts w:eastAsia="宋体"/>
          <w:sz w:val="21"/>
          <w:szCs w:val="21"/>
          <w:lang w:eastAsia="zh-CN"/>
        </w:rPr>
        <w:t xml:space="preserve"> information</w:t>
      </w:r>
      <w:r w:rsidR="00F724A3" w:rsidRPr="004011C1">
        <w:rPr>
          <w:rFonts w:eastAsia="宋体"/>
          <w:sz w:val="21"/>
          <w:szCs w:val="21"/>
          <w:lang w:eastAsia="zh-CN"/>
        </w:rPr>
        <w:t xml:space="preserve"> (including new priority information)</w:t>
      </w:r>
      <w:r w:rsidRPr="004011C1">
        <w:rPr>
          <w:rFonts w:eastAsia="宋体"/>
          <w:sz w:val="21"/>
          <w:szCs w:val="21"/>
          <w:lang w:eastAsia="zh-CN"/>
        </w:rPr>
        <w:t xml:space="preserve">. Secondly, if it happens, </w:t>
      </w:r>
      <w:r w:rsidR="00BF3D2D" w:rsidRPr="004011C1">
        <w:rPr>
          <w:rFonts w:eastAsia="宋体"/>
          <w:sz w:val="21"/>
          <w:szCs w:val="21"/>
          <w:lang w:eastAsia="zh-CN"/>
        </w:rPr>
        <w:t>one simple way is that the UE stops the ongoing slice based cell reselection and re-starts a new procedure</w:t>
      </w:r>
      <w:r w:rsidR="007959FB" w:rsidRPr="004011C1">
        <w:rPr>
          <w:rFonts w:eastAsia="宋体"/>
          <w:sz w:val="21"/>
          <w:szCs w:val="21"/>
          <w:lang w:eastAsia="zh-CN"/>
        </w:rPr>
        <w:t xml:space="preserve"> based on th</w:t>
      </w:r>
      <w:r w:rsidR="00976A1A" w:rsidRPr="004011C1">
        <w:rPr>
          <w:rFonts w:eastAsia="宋体"/>
          <w:sz w:val="21"/>
          <w:szCs w:val="21"/>
          <w:lang w:eastAsia="zh-CN"/>
        </w:rPr>
        <w:t>is updated information</w:t>
      </w:r>
      <w:r w:rsidRPr="004011C1">
        <w:rPr>
          <w:rFonts w:eastAsia="宋体"/>
          <w:sz w:val="21"/>
          <w:szCs w:val="21"/>
          <w:lang w:eastAsia="zh-CN"/>
        </w:rPr>
        <w:t>.</w:t>
      </w:r>
    </w:p>
    <w:p w14:paraId="68457A99" w14:textId="2537DCCF" w:rsidR="00DF73B7" w:rsidRPr="004011C1" w:rsidRDefault="00DE2918" w:rsidP="00DF73B7">
      <w:pPr>
        <w:rPr>
          <w:rFonts w:eastAsia="宋体"/>
          <w:b/>
          <w:sz w:val="21"/>
          <w:szCs w:val="21"/>
          <w:lang w:eastAsia="zh-CN"/>
        </w:rPr>
      </w:pPr>
      <w:r w:rsidRPr="004011C1">
        <w:rPr>
          <w:rFonts w:eastAsia="宋体"/>
          <w:b/>
          <w:sz w:val="21"/>
          <w:szCs w:val="21"/>
          <w:lang w:eastAsia="zh-CN"/>
        </w:rPr>
        <w:t xml:space="preserve">Proposal </w:t>
      </w:r>
      <w:r w:rsidR="00BF3D2D" w:rsidRPr="004011C1">
        <w:rPr>
          <w:rFonts w:eastAsia="宋体"/>
          <w:b/>
          <w:sz w:val="21"/>
          <w:szCs w:val="21"/>
          <w:lang w:eastAsia="zh-CN"/>
        </w:rPr>
        <w:t>3</w:t>
      </w:r>
      <w:r w:rsidRPr="004011C1">
        <w:rPr>
          <w:rFonts w:eastAsia="宋体"/>
          <w:b/>
          <w:sz w:val="21"/>
          <w:szCs w:val="21"/>
          <w:lang w:eastAsia="zh-CN"/>
        </w:rPr>
        <w:t xml:space="preserve">: When the UE NAS sends the new </w:t>
      </w:r>
      <w:r w:rsidR="00F724A3" w:rsidRPr="004011C1">
        <w:rPr>
          <w:rFonts w:eastAsia="宋体"/>
          <w:b/>
          <w:sz w:val="21"/>
          <w:szCs w:val="21"/>
          <w:lang w:eastAsia="zh-CN"/>
        </w:rPr>
        <w:t>NSAG</w:t>
      </w:r>
      <w:r w:rsidRPr="004011C1">
        <w:rPr>
          <w:rFonts w:eastAsia="宋体"/>
          <w:b/>
          <w:sz w:val="21"/>
          <w:szCs w:val="21"/>
          <w:lang w:eastAsia="zh-CN"/>
        </w:rPr>
        <w:t xml:space="preserve"> priorities to the UE AS, the UE should update the slice</w:t>
      </w:r>
      <w:r w:rsidR="00F724A3" w:rsidRPr="004011C1">
        <w:rPr>
          <w:rFonts w:eastAsia="宋体"/>
          <w:b/>
          <w:sz w:val="21"/>
          <w:szCs w:val="21"/>
          <w:lang w:eastAsia="zh-CN"/>
        </w:rPr>
        <w:t xml:space="preserve"> </w:t>
      </w:r>
      <w:r w:rsidRPr="004011C1">
        <w:rPr>
          <w:rFonts w:eastAsia="宋体"/>
          <w:b/>
          <w:sz w:val="21"/>
          <w:szCs w:val="21"/>
          <w:lang w:eastAsia="zh-CN"/>
        </w:rPr>
        <w:t>specific cell rese</w:t>
      </w:r>
      <w:r w:rsidR="001063C9" w:rsidRPr="004011C1">
        <w:rPr>
          <w:rFonts w:eastAsia="宋体"/>
          <w:b/>
          <w:sz w:val="21"/>
          <w:szCs w:val="21"/>
          <w:lang w:eastAsia="zh-CN"/>
        </w:rPr>
        <w:t>lection priorities and re-start</w:t>
      </w:r>
      <w:r w:rsidRPr="004011C1">
        <w:rPr>
          <w:rFonts w:eastAsia="宋体"/>
          <w:b/>
          <w:sz w:val="21"/>
          <w:szCs w:val="21"/>
          <w:lang w:eastAsia="zh-CN"/>
        </w:rPr>
        <w:t xml:space="preserve"> the procedure of cell reselection based on this updated information.</w:t>
      </w:r>
    </w:p>
    <w:p w14:paraId="16B3EC55"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Conclusion</w:t>
      </w:r>
    </w:p>
    <w:p w14:paraId="0F7E41CA" w14:textId="6B1EA5DF" w:rsidR="00632B61" w:rsidRPr="004011C1" w:rsidRDefault="00E5564D">
      <w:pPr>
        <w:rPr>
          <w:rFonts w:eastAsiaTheme="minorEastAsia"/>
          <w:sz w:val="21"/>
          <w:szCs w:val="21"/>
          <w:lang w:eastAsia="zh-CN"/>
        </w:rPr>
      </w:pPr>
      <w:r w:rsidRPr="004011C1">
        <w:rPr>
          <w:rFonts w:eastAsiaTheme="minorEastAsia"/>
          <w:sz w:val="21"/>
          <w:szCs w:val="21"/>
          <w:lang w:eastAsia="zh-CN"/>
        </w:rPr>
        <w:t xml:space="preserve">In this contribution, we mainly discuss </w:t>
      </w:r>
      <w:r w:rsidR="002E4928" w:rsidRPr="004011C1">
        <w:rPr>
          <w:rFonts w:eastAsiaTheme="minorEastAsia"/>
          <w:sz w:val="21"/>
          <w:szCs w:val="21"/>
          <w:lang w:eastAsia="zh-CN"/>
        </w:rPr>
        <w:t xml:space="preserve">details of </w:t>
      </w:r>
      <w:r w:rsidRPr="004011C1">
        <w:rPr>
          <w:rFonts w:eastAsiaTheme="minorEastAsia"/>
          <w:sz w:val="21"/>
          <w:szCs w:val="21"/>
          <w:lang w:eastAsia="zh-CN"/>
        </w:rPr>
        <w:t>slice based cell reselection. We have the following observations and proposals:</w:t>
      </w:r>
    </w:p>
    <w:p w14:paraId="41657125" w14:textId="77777777" w:rsidR="003F74C7" w:rsidRPr="004011C1" w:rsidRDefault="003F74C7" w:rsidP="003F74C7">
      <w:pPr>
        <w:rPr>
          <w:rFonts w:eastAsiaTheme="minorEastAsia"/>
          <w:b/>
          <w:sz w:val="21"/>
          <w:szCs w:val="21"/>
          <w:lang w:eastAsia="zh-CN"/>
        </w:rPr>
      </w:pPr>
      <w:r w:rsidRPr="004011C1">
        <w:rPr>
          <w:rFonts w:eastAsiaTheme="minorEastAsia"/>
          <w:b/>
          <w:sz w:val="21"/>
          <w:szCs w:val="21"/>
          <w:lang w:eastAsia="zh-CN"/>
        </w:rPr>
        <w:t>Observation 1: Currently the serving cell cannot be indicated via sliceCellListNR.</w:t>
      </w:r>
    </w:p>
    <w:p w14:paraId="7950A942" w14:textId="77777777" w:rsidR="00311E70" w:rsidRPr="004011C1" w:rsidRDefault="00311E70" w:rsidP="00311E70">
      <w:pPr>
        <w:rPr>
          <w:rFonts w:eastAsiaTheme="minorEastAsia"/>
          <w:b/>
          <w:sz w:val="21"/>
          <w:szCs w:val="21"/>
          <w:lang w:eastAsia="zh-CN"/>
        </w:rPr>
      </w:pPr>
      <w:r w:rsidRPr="004011C1">
        <w:rPr>
          <w:rFonts w:eastAsiaTheme="minorEastAsia"/>
          <w:b/>
          <w:sz w:val="21"/>
          <w:szCs w:val="21"/>
          <w:lang w:eastAsia="zh-CN"/>
        </w:rPr>
        <w:t>Observation 2: The UE cannot do slice-based cell reselection correctly due to lack of NSAG information of the serving cell.</w:t>
      </w:r>
    </w:p>
    <w:p w14:paraId="08D5DA2D" w14:textId="77777777" w:rsidR="00311E70" w:rsidRPr="004011C1" w:rsidRDefault="00311E70" w:rsidP="00311E70">
      <w:pPr>
        <w:rPr>
          <w:rFonts w:eastAsiaTheme="minorEastAsia"/>
          <w:b/>
          <w:sz w:val="21"/>
          <w:szCs w:val="21"/>
          <w:lang w:eastAsia="zh-CN"/>
        </w:rPr>
      </w:pPr>
      <w:r w:rsidRPr="004011C1">
        <w:rPr>
          <w:rFonts w:eastAsiaTheme="minorEastAsia"/>
          <w:b/>
          <w:sz w:val="21"/>
          <w:szCs w:val="21"/>
          <w:lang w:eastAsia="zh-CN"/>
        </w:rPr>
        <w:t xml:space="preserve">Observation 3: For the bullet “Frequencies that support at least one NSAG provided by NAS are prioritised in the order of the NAS-provided priority for the NSAG with highest priority supported on the frequency”, it may lead that </w:t>
      </w:r>
      <w:r w:rsidRPr="004011C1">
        <w:rPr>
          <w:rFonts w:eastAsiaTheme="minorEastAsia" w:hint="eastAsia"/>
          <w:b/>
          <w:sz w:val="21"/>
          <w:szCs w:val="21"/>
          <w:lang w:eastAsia="zh-CN"/>
        </w:rPr>
        <w:t>t</w:t>
      </w:r>
      <w:r w:rsidRPr="004011C1">
        <w:rPr>
          <w:rFonts w:eastAsiaTheme="minorEastAsia"/>
          <w:b/>
          <w:sz w:val="21"/>
          <w:szCs w:val="21"/>
          <w:lang w:eastAsia="zh-CN"/>
        </w:rPr>
        <w:t>he UE cannot re-select to the neighbour cell that supports higher prio</w:t>
      </w:r>
      <w:r w:rsidRPr="004011C1">
        <w:rPr>
          <w:rFonts w:eastAsiaTheme="minorEastAsia" w:hint="eastAsia"/>
          <w:b/>
          <w:sz w:val="21"/>
          <w:szCs w:val="21"/>
          <w:lang w:eastAsia="zh-CN"/>
        </w:rPr>
        <w:t>rity</w:t>
      </w:r>
      <w:r w:rsidRPr="004011C1">
        <w:rPr>
          <w:rFonts w:eastAsiaTheme="minorEastAsia"/>
          <w:b/>
          <w:sz w:val="21"/>
          <w:szCs w:val="21"/>
          <w:lang w:eastAsia="zh-CN"/>
        </w:rPr>
        <w:t xml:space="preserve"> NSAG and have a good cell quality.</w:t>
      </w:r>
    </w:p>
    <w:p w14:paraId="303D2012" w14:textId="34042F14" w:rsidR="00311E70" w:rsidRPr="004011C1" w:rsidRDefault="00311E70">
      <w:pPr>
        <w:rPr>
          <w:rFonts w:eastAsiaTheme="minorEastAsia"/>
          <w:sz w:val="21"/>
          <w:szCs w:val="21"/>
          <w:lang w:eastAsia="zh-CN"/>
        </w:rPr>
      </w:pPr>
    </w:p>
    <w:p w14:paraId="4524E619" w14:textId="77777777" w:rsidR="00311E70" w:rsidRPr="004011C1" w:rsidRDefault="00311E70" w:rsidP="00311E70">
      <w:pPr>
        <w:rPr>
          <w:b/>
          <w:sz w:val="21"/>
          <w:szCs w:val="21"/>
          <w:lang w:eastAsia="zh-CN"/>
        </w:rPr>
      </w:pPr>
      <w:r w:rsidRPr="004011C1">
        <w:rPr>
          <w:b/>
          <w:sz w:val="21"/>
          <w:szCs w:val="21"/>
          <w:lang w:eastAsia="zh-CN"/>
        </w:rPr>
        <w:t>Proposal 1: It is proposed that RAN2 agree to indicate the serving cell by using sliceAllowedCellListNR or sliceExcludedCellListNR.</w:t>
      </w:r>
    </w:p>
    <w:p w14:paraId="53781728" w14:textId="77777777" w:rsidR="00311E70" w:rsidRPr="004011C1" w:rsidRDefault="00311E70" w:rsidP="00311E70">
      <w:pPr>
        <w:rPr>
          <w:rFonts w:eastAsiaTheme="minorEastAsia"/>
          <w:b/>
          <w:sz w:val="21"/>
          <w:szCs w:val="21"/>
          <w:lang w:eastAsia="zh-CN"/>
        </w:rPr>
      </w:pPr>
      <w:r w:rsidRPr="004011C1">
        <w:rPr>
          <w:rFonts w:eastAsiaTheme="minorEastAsia"/>
          <w:b/>
          <w:sz w:val="21"/>
          <w:szCs w:val="21"/>
          <w:lang w:eastAsia="zh-CN"/>
        </w:rPr>
        <w:lastRenderedPageBreak/>
        <w:t>Proposal 2: It is proposed that RAN2 agree the following:</w:t>
      </w:r>
    </w:p>
    <w:p w14:paraId="411D4BB9" w14:textId="77777777" w:rsidR="00311E70" w:rsidRPr="004011C1" w:rsidRDefault="00311E70" w:rsidP="00311E70">
      <w:pPr>
        <w:rPr>
          <w:b/>
          <w:sz w:val="21"/>
          <w:szCs w:val="21"/>
        </w:rPr>
      </w:pPr>
      <w:r w:rsidRPr="004011C1">
        <w:rPr>
          <w:b/>
          <w:sz w:val="21"/>
          <w:szCs w:val="21"/>
        </w:rPr>
        <w:t>Frequencies that support at least one NSAG provided by NAS are prioritised in the order of the NAS-provided priority:</w:t>
      </w:r>
    </w:p>
    <w:p w14:paraId="1BEECB28" w14:textId="77777777" w:rsidR="00311E70" w:rsidRPr="004011C1" w:rsidRDefault="00311E70" w:rsidP="00311E70">
      <w:pPr>
        <w:pStyle w:val="af1"/>
        <w:numPr>
          <w:ilvl w:val="0"/>
          <w:numId w:val="8"/>
        </w:numPr>
        <w:ind w:firstLineChars="0"/>
        <w:rPr>
          <w:b/>
          <w:sz w:val="21"/>
          <w:szCs w:val="21"/>
          <w:u w:val="single"/>
        </w:rPr>
      </w:pPr>
      <w:r w:rsidRPr="004011C1">
        <w:rPr>
          <w:b/>
          <w:sz w:val="21"/>
          <w:szCs w:val="21"/>
        </w:rPr>
        <w:t xml:space="preserve">for the NSAG with highest priority supported </w:t>
      </w:r>
      <w:r w:rsidRPr="004011C1">
        <w:rPr>
          <w:b/>
          <w:sz w:val="21"/>
          <w:szCs w:val="21"/>
          <w:u w:val="single"/>
        </w:rPr>
        <w:t>on the frequency for the non-serving frequencies</w:t>
      </w:r>
    </w:p>
    <w:p w14:paraId="32F473EE" w14:textId="77777777" w:rsidR="00311E70" w:rsidRPr="004011C1" w:rsidRDefault="00311E70" w:rsidP="00311E70">
      <w:pPr>
        <w:pStyle w:val="af1"/>
        <w:numPr>
          <w:ilvl w:val="0"/>
          <w:numId w:val="8"/>
        </w:numPr>
        <w:ind w:firstLineChars="0"/>
        <w:rPr>
          <w:b/>
          <w:sz w:val="21"/>
          <w:szCs w:val="21"/>
        </w:rPr>
      </w:pPr>
      <w:r w:rsidRPr="004011C1">
        <w:rPr>
          <w:b/>
          <w:sz w:val="21"/>
          <w:szCs w:val="21"/>
        </w:rPr>
        <w:t xml:space="preserve">for the NSAG with highest priority supported </w:t>
      </w:r>
      <w:r w:rsidRPr="004011C1">
        <w:rPr>
          <w:b/>
          <w:sz w:val="21"/>
          <w:szCs w:val="21"/>
          <w:u w:val="single"/>
        </w:rPr>
        <w:t>on the serving cell for the serving frequency</w:t>
      </w:r>
    </w:p>
    <w:p w14:paraId="1F8ED242" w14:textId="54318FE6" w:rsidR="00311E70" w:rsidRPr="004011C1" w:rsidRDefault="00311E70">
      <w:pPr>
        <w:rPr>
          <w:rFonts w:eastAsiaTheme="minorEastAsia"/>
          <w:b/>
          <w:sz w:val="21"/>
          <w:szCs w:val="21"/>
          <w:lang w:eastAsia="zh-CN"/>
        </w:rPr>
      </w:pPr>
      <w:r w:rsidRPr="004011C1">
        <w:rPr>
          <w:rFonts w:eastAsiaTheme="minorEastAsia"/>
          <w:b/>
          <w:sz w:val="21"/>
          <w:szCs w:val="21"/>
          <w:lang w:eastAsia="zh-CN"/>
        </w:rPr>
        <w:t>Proposal 3: When the UE NAS sends the new NSAG priorities to the UE AS, the UE should update the slice specific cell reselection priorities and re-start the procedure of cell reselection based on this updated information.</w:t>
      </w:r>
    </w:p>
    <w:p w14:paraId="69CF5DF6" w14:textId="0C6A47B2" w:rsidR="00084D83" w:rsidRPr="004011C1" w:rsidRDefault="00084D83">
      <w:pPr>
        <w:rPr>
          <w:rFonts w:eastAsiaTheme="minorEastAsia"/>
          <w:sz w:val="21"/>
          <w:szCs w:val="21"/>
          <w:lang w:eastAsia="zh-CN"/>
        </w:rPr>
      </w:pPr>
    </w:p>
    <w:p w14:paraId="644D22AC" w14:textId="1A6D50F5" w:rsidR="00311E70" w:rsidRPr="004011C1" w:rsidRDefault="00311E70">
      <w:pPr>
        <w:rPr>
          <w:rFonts w:eastAsiaTheme="minorEastAsia"/>
          <w:sz w:val="21"/>
          <w:szCs w:val="21"/>
          <w:lang w:eastAsia="zh-CN"/>
        </w:rPr>
      </w:pPr>
      <w:r w:rsidRPr="004011C1">
        <w:rPr>
          <w:rFonts w:eastAsiaTheme="minorEastAsia" w:hint="eastAsia"/>
          <w:sz w:val="21"/>
          <w:szCs w:val="21"/>
          <w:lang w:eastAsia="zh-CN"/>
        </w:rPr>
        <w:t>For</w:t>
      </w:r>
      <w:r w:rsidRPr="004011C1">
        <w:rPr>
          <w:rFonts w:eastAsiaTheme="minorEastAsia"/>
          <w:sz w:val="21"/>
          <w:szCs w:val="21"/>
          <w:lang w:eastAsia="zh-CN"/>
        </w:rPr>
        <w:t xml:space="preserve"> P1, P2 and P3, we also provide TPs in section 5.</w:t>
      </w:r>
    </w:p>
    <w:p w14:paraId="3833DC0E"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References</w:t>
      </w:r>
    </w:p>
    <w:p w14:paraId="355A725F" w14:textId="25B76AC9" w:rsidR="00D50FD1" w:rsidRPr="00F4125F" w:rsidRDefault="00B04902" w:rsidP="00C24C35">
      <w:pPr>
        <w:pStyle w:val="af1"/>
        <w:numPr>
          <w:ilvl w:val="0"/>
          <w:numId w:val="7"/>
        </w:numPr>
        <w:overflowPunct/>
        <w:autoSpaceDE/>
        <w:autoSpaceDN/>
        <w:adjustRightInd/>
        <w:ind w:firstLineChars="0"/>
        <w:textAlignment w:val="auto"/>
        <w:rPr>
          <w:rFonts w:eastAsiaTheme="minorEastAsia"/>
          <w:lang w:eastAsia="zh-CN"/>
        </w:rPr>
      </w:pPr>
      <w:bookmarkStart w:id="3" w:name="_Ref78363052"/>
      <w:bookmarkStart w:id="4" w:name="_Ref69999877"/>
      <w:bookmarkStart w:id="5" w:name="_Ref46579134"/>
      <w:bookmarkStart w:id="6" w:name="_Ref60047354"/>
      <w:r w:rsidRPr="00984AF9">
        <w:rPr>
          <w:lang w:eastAsia="zh-CN"/>
        </w:rPr>
        <w:t>Draft_R2-118</w:t>
      </w:r>
      <w:r w:rsidR="00E5564D" w:rsidRPr="00984AF9">
        <w:rPr>
          <w:lang w:eastAsia="zh-CN"/>
        </w:rPr>
        <w:t>e_Meeting_Report_v1</w:t>
      </w:r>
      <w:r w:rsidR="00E6049B" w:rsidRPr="00984AF9">
        <w:rPr>
          <w:lang w:eastAsia="zh-CN"/>
        </w:rPr>
        <w:t>.</w:t>
      </w:r>
      <w:bookmarkEnd w:id="3"/>
      <w:bookmarkEnd w:id="4"/>
      <w:bookmarkEnd w:id="5"/>
      <w:bookmarkEnd w:id="6"/>
    </w:p>
    <w:p w14:paraId="304CF7F4" w14:textId="77777777" w:rsidR="001146AA" w:rsidRDefault="001146AA" w:rsidP="00D50FD1">
      <w:pPr>
        <w:overflowPunct/>
        <w:autoSpaceDE/>
        <w:autoSpaceDN/>
        <w:adjustRightInd/>
        <w:textAlignment w:val="auto"/>
        <w:rPr>
          <w:ins w:id="7" w:author="Huawei" w:date="2022-08-04T15:55:00Z"/>
          <w:rFonts w:eastAsiaTheme="minorEastAsia"/>
          <w:lang w:eastAsia="zh-CN"/>
        </w:rPr>
        <w:sectPr w:rsidR="001146AA">
          <w:headerReference w:type="even" r:id="rId10"/>
          <w:headerReference w:type="default" r:id="rId11"/>
          <w:pgSz w:w="11906" w:h="16838"/>
          <w:pgMar w:top="1418" w:right="1134" w:bottom="1134" w:left="1134" w:header="851" w:footer="992" w:gutter="0"/>
          <w:cols w:space="425"/>
          <w:docGrid w:type="lines" w:linePitch="312"/>
        </w:sectPr>
      </w:pPr>
    </w:p>
    <w:p w14:paraId="397C3892" w14:textId="3689AEB8" w:rsidR="00984AF9" w:rsidRPr="00984AF9" w:rsidRDefault="00984AF9" w:rsidP="00984AF9">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lastRenderedPageBreak/>
        <w:t>Text proposals</w:t>
      </w:r>
    </w:p>
    <w:p w14:paraId="3F3568A4" w14:textId="641BA411" w:rsidR="00F84AA8" w:rsidRPr="00984AF9" w:rsidRDefault="00F84AA8" w:rsidP="00F84AA8">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Arial Unicode MS" w:hAnsi="Times New Roman"/>
          <w:szCs w:val="32"/>
          <w:lang w:eastAsia="zh-CN"/>
        </w:rPr>
        <w:t>TP for proposal 1</w:t>
      </w:r>
      <w:r w:rsidR="00F94D08">
        <w:rPr>
          <w:rFonts w:ascii="Times New Roman" w:eastAsia="Arial Unicode MS" w:hAnsi="Times New Roman"/>
          <w:szCs w:val="32"/>
          <w:lang w:eastAsia="zh-CN"/>
        </w:rPr>
        <w:t xml:space="preserve"> (for TS 38.331)</w:t>
      </w: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46975" w:rsidRPr="00C46975" w14:paraId="271ED17F" w14:textId="77777777" w:rsidTr="00311E70">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C691A32" w14:textId="77777777" w:rsidR="00C46975" w:rsidRPr="00C46975" w:rsidRDefault="00C46975" w:rsidP="00AB2C8E">
            <w:pPr>
              <w:pStyle w:val="TAH"/>
              <w:rPr>
                <w:rFonts w:ascii="Times New Roman" w:hAnsi="Times New Roman"/>
                <w:lang w:eastAsia="en-GB"/>
              </w:rPr>
            </w:pPr>
            <w:r w:rsidRPr="00C46975">
              <w:rPr>
                <w:rFonts w:ascii="Times New Roman" w:hAnsi="Times New Roman"/>
                <w:i/>
              </w:rPr>
              <w:t>SliceInfo</w:t>
            </w:r>
            <w:r w:rsidRPr="00C46975">
              <w:rPr>
                <w:rFonts w:ascii="Times New Roman" w:hAnsi="Times New Roman"/>
                <w:bCs/>
                <w:i/>
                <w:iCs/>
                <w:lang w:eastAsia="sv-SE"/>
              </w:rPr>
              <w:t xml:space="preserve"> </w:t>
            </w:r>
            <w:r w:rsidRPr="00C46975">
              <w:rPr>
                <w:rFonts w:ascii="Times New Roman" w:hAnsi="Times New Roman"/>
                <w:iCs/>
                <w:lang w:eastAsia="en-GB"/>
              </w:rPr>
              <w:t>field descriptions</w:t>
            </w:r>
          </w:p>
        </w:tc>
      </w:tr>
      <w:tr w:rsidR="00C46975" w:rsidRPr="00C46975" w14:paraId="7C3A49E5" w14:textId="77777777" w:rsidTr="00311E70">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457CD1A" w14:textId="77777777" w:rsidR="00C46975" w:rsidRPr="00C46975" w:rsidRDefault="00C46975" w:rsidP="00AB2C8E">
            <w:pPr>
              <w:pStyle w:val="TAL"/>
              <w:rPr>
                <w:rFonts w:ascii="Times New Roman" w:hAnsi="Times New Roman"/>
                <w:b/>
                <w:i/>
                <w:kern w:val="2"/>
              </w:rPr>
            </w:pPr>
            <w:r w:rsidRPr="00C46975">
              <w:rPr>
                <w:rFonts w:ascii="Times New Roman" w:hAnsi="Times New Roman"/>
                <w:b/>
                <w:i/>
                <w:kern w:val="2"/>
              </w:rPr>
              <w:t>nsag-IdentityInfo</w:t>
            </w:r>
          </w:p>
          <w:p w14:paraId="176441BA" w14:textId="77777777" w:rsidR="00C46975" w:rsidRPr="00C46975" w:rsidRDefault="00C46975" w:rsidP="00AB2C8E">
            <w:pPr>
              <w:pStyle w:val="TAL"/>
              <w:rPr>
                <w:rFonts w:ascii="Times New Roman" w:eastAsiaTheme="minorEastAsia" w:hAnsi="Times New Roman"/>
              </w:rPr>
            </w:pPr>
            <w:r w:rsidRPr="00C46975">
              <w:rPr>
                <w:rFonts w:ascii="Times New Roman" w:eastAsiaTheme="minorEastAsia" w:hAnsi="Times New Roman"/>
              </w:rPr>
              <w:t>This is the NSAG identifier of the NSAG.</w:t>
            </w:r>
          </w:p>
        </w:tc>
      </w:tr>
      <w:tr w:rsidR="00C46975" w:rsidRPr="00C46975" w14:paraId="549881A9" w14:textId="77777777" w:rsidTr="00311E70">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331C169" w14:textId="77777777" w:rsidR="00C46975" w:rsidRPr="00C46975" w:rsidRDefault="00C46975" w:rsidP="00AB2C8E">
            <w:pPr>
              <w:pStyle w:val="TAL"/>
              <w:rPr>
                <w:rFonts w:ascii="Times New Roman" w:hAnsi="Times New Roman"/>
                <w:b/>
                <w:i/>
                <w:kern w:val="2"/>
                <w:lang w:eastAsia="sv-SE"/>
              </w:rPr>
            </w:pPr>
            <w:r w:rsidRPr="00C46975">
              <w:rPr>
                <w:rFonts w:ascii="Times New Roman" w:hAnsi="Times New Roman"/>
                <w:b/>
                <w:i/>
                <w:kern w:val="2"/>
              </w:rPr>
              <w:t>sliceAllowedCellListNR</w:t>
            </w:r>
          </w:p>
          <w:p w14:paraId="06D5D6A7" w14:textId="520FF706" w:rsidR="00C46975" w:rsidRPr="00C46975" w:rsidRDefault="00C46975" w:rsidP="00AB2C8E">
            <w:pPr>
              <w:pStyle w:val="TAL"/>
              <w:rPr>
                <w:rFonts w:ascii="Times New Roman" w:hAnsi="Times New Roman"/>
                <w:b/>
                <w:i/>
                <w:kern w:val="2"/>
              </w:rPr>
            </w:pPr>
            <w:r w:rsidRPr="00C46975">
              <w:rPr>
                <w:rFonts w:ascii="Times New Roman" w:hAnsi="Times New Roman"/>
                <w:bCs/>
                <w:szCs w:val="22"/>
                <w:lang w:eastAsia="en-GB"/>
              </w:rPr>
              <w:t xml:space="preserve">List of allow-listed </w:t>
            </w:r>
            <w:del w:id="8" w:author="Huawei" w:date="2022-08-04T15:04:00Z">
              <w:r w:rsidRPr="00C46975" w:rsidDel="00C46975">
                <w:rPr>
                  <w:rFonts w:ascii="Times New Roman" w:hAnsi="Times New Roman"/>
                  <w:bCs/>
                  <w:szCs w:val="22"/>
                  <w:lang w:eastAsia="en-GB"/>
                </w:rPr>
                <w:delText xml:space="preserve">neighbouring </w:delText>
              </w:r>
            </w:del>
            <w:r w:rsidRPr="00C46975">
              <w:rPr>
                <w:rFonts w:ascii="Times New Roman" w:hAnsi="Times New Roman"/>
                <w:bCs/>
                <w:szCs w:val="22"/>
                <w:lang w:eastAsia="en-GB"/>
              </w:rPr>
              <w:t xml:space="preserve">cells for slicing. </w:t>
            </w:r>
            <w:r w:rsidRPr="00C46975">
              <w:rPr>
                <w:rFonts w:ascii="Times New Roman" w:hAnsi="Times New Roman"/>
              </w:rPr>
              <w:t>If present, cells not listed in this list do not support the corresponding nsag-frequency pair, according to 38.304 [20], clause 5.2.4.11.</w:t>
            </w:r>
          </w:p>
        </w:tc>
      </w:tr>
      <w:tr w:rsidR="00C46975" w:rsidRPr="00C46975" w14:paraId="005F4614" w14:textId="77777777" w:rsidTr="00311E70">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B304B0" w14:textId="77777777" w:rsidR="00C46975" w:rsidRPr="00C46975" w:rsidRDefault="00C46975" w:rsidP="00AB2C8E">
            <w:pPr>
              <w:pStyle w:val="TAL"/>
              <w:rPr>
                <w:rFonts w:ascii="Times New Roman" w:hAnsi="Times New Roman"/>
                <w:b/>
                <w:i/>
                <w:kern w:val="2"/>
                <w:lang w:eastAsia="sv-SE"/>
              </w:rPr>
            </w:pPr>
            <w:r w:rsidRPr="00C46975">
              <w:rPr>
                <w:rFonts w:ascii="Times New Roman" w:hAnsi="Times New Roman"/>
                <w:b/>
                <w:i/>
                <w:kern w:val="2"/>
              </w:rPr>
              <w:t>sliceCellListNR</w:t>
            </w:r>
          </w:p>
          <w:p w14:paraId="63C7BB09" w14:textId="1D084BA2" w:rsidR="00C46975" w:rsidRPr="00C46975" w:rsidRDefault="00C46975" w:rsidP="004C7855">
            <w:pPr>
              <w:pStyle w:val="TAL"/>
              <w:rPr>
                <w:rFonts w:ascii="Times New Roman" w:hAnsi="Times New Roman"/>
                <w:b/>
                <w:i/>
                <w:kern w:val="2"/>
              </w:rPr>
            </w:pPr>
            <w:r w:rsidRPr="00CD5B7E">
              <w:rPr>
                <w:rFonts w:ascii="Times New Roman" w:hAnsi="Times New Roman"/>
                <w:bCs/>
                <w:szCs w:val="22"/>
                <w:lang w:eastAsia="en-GB"/>
              </w:rPr>
              <w:t xml:space="preserve">Contains either the list of allow-listed or exclude-listed </w:t>
            </w:r>
            <w:del w:id="9" w:author="Huawei" w:date="2022-08-04T16:03:00Z">
              <w:r w:rsidRPr="00CD5B7E" w:rsidDel="004C7855">
                <w:rPr>
                  <w:rFonts w:ascii="Times New Roman" w:hAnsi="Times New Roman"/>
                  <w:bCs/>
                  <w:szCs w:val="22"/>
                  <w:lang w:eastAsia="en-GB"/>
                </w:rPr>
                <w:delText xml:space="preserve">neighbour </w:delText>
              </w:r>
            </w:del>
            <w:r w:rsidRPr="00CD5B7E">
              <w:rPr>
                <w:rFonts w:ascii="Times New Roman" w:hAnsi="Times New Roman"/>
                <w:bCs/>
                <w:szCs w:val="22"/>
                <w:lang w:eastAsia="en-GB"/>
              </w:rPr>
              <w:t>cells for slicing.</w:t>
            </w:r>
          </w:p>
        </w:tc>
      </w:tr>
      <w:tr w:rsidR="00C46975" w:rsidRPr="00984AF9" w14:paraId="46D935DC" w14:textId="77777777" w:rsidTr="00311E70">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2101FC4" w14:textId="77777777" w:rsidR="00C46975" w:rsidRPr="00C46975" w:rsidRDefault="00C46975" w:rsidP="00AB2C8E">
            <w:pPr>
              <w:pStyle w:val="TAL"/>
              <w:rPr>
                <w:rFonts w:ascii="Times New Roman" w:hAnsi="Times New Roman"/>
                <w:b/>
                <w:i/>
                <w:kern w:val="2"/>
                <w:lang w:eastAsia="sv-SE"/>
              </w:rPr>
            </w:pPr>
            <w:r w:rsidRPr="00C46975">
              <w:rPr>
                <w:rFonts w:ascii="Times New Roman" w:hAnsi="Times New Roman"/>
                <w:b/>
                <w:i/>
                <w:kern w:val="2"/>
              </w:rPr>
              <w:t>sliceExcludedCellListNR</w:t>
            </w:r>
          </w:p>
          <w:p w14:paraId="1F9F8C61" w14:textId="49848E0D" w:rsidR="00C46975" w:rsidRPr="00C46975" w:rsidRDefault="00C46975" w:rsidP="00AB2C8E">
            <w:pPr>
              <w:pStyle w:val="TAL"/>
              <w:rPr>
                <w:rFonts w:ascii="Times New Roman" w:hAnsi="Times New Roman"/>
                <w:b/>
                <w:i/>
                <w:kern w:val="2"/>
              </w:rPr>
            </w:pPr>
            <w:r w:rsidRPr="00C46975">
              <w:rPr>
                <w:rFonts w:ascii="Times New Roman" w:hAnsi="Times New Roman"/>
                <w:bCs/>
                <w:szCs w:val="22"/>
                <w:lang w:eastAsia="en-GB"/>
              </w:rPr>
              <w:t xml:space="preserve">List of exclude-listed </w:t>
            </w:r>
            <w:del w:id="10" w:author="Huawei" w:date="2022-08-04T15:04:00Z">
              <w:r w:rsidRPr="00C46975" w:rsidDel="00C46975">
                <w:rPr>
                  <w:rFonts w:ascii="Times New Roman" w:hAnsi="Times New Roman"/>
                  <w:bCs/>
                  <w:szCs w:val="22"/>
                  <w:lang w:eastAsia="en-GB"/>
                </w:rPr>
                <w:delText xml:space="preserve">neighbouring </w:delText>
              </w:r>
            </w:del>
            <w:r w:rsidRPr="00C46975">
              <w:rPr>
                <w:rFonts w:ascii="Times New Roman" w:hAnsi="Times New Roman"/>
                <w:bCs/>
                <w:szCs w:val="22"/>
                <w:lang w:eastAsia="en-GB"/>
              </w:rPr>
              <w:t xml:space="preserve">cells for slicing. </w:t>
            </w:r>
            <w:r w:rsidRPr="00C46975">
              <w:rPr>
                <w:rFonts w:ascii="Times New Roman" w:hAnsi="Times New Roman"/>
              </w:rPr>
              <w:t>If present, cells not listed in this list support the corresponding slice nsag-frequency pair, according to 38.304 [20], clause 5.2.4.11.</w:t>
            </w:r>
          </w:p>
        </w:tc>
      </w:tr>
    </w:tbl>
    <w:p w14:paraId="7C2E52AA" w14:textId="182638B9" w:rsidR="00C46975" w:rsidRDefault="00C46975" w:rsidP="00D50FD1">
      <w:pPr>
        <w:rPr>
          <w:rFonts w:eastAsiaTheme="minorEastAsia"/>
          <w:lang w:eastAsia="zh-CN"/>
        </w:rPr>
      </w:pPr>
    </w:p>
    <w:p w14:paraId="2940A2C0" w14:textId="0F1A3A8D" w:rsidR="00F84AA8" w:rsidRPr="00984AF9" w:rsidRDefault="00F84AA8" w:rsidP="00F84AA8">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Arial Unicode MS" w:hAnsi="Times New Roman"/>
          <w:szCs w:val="32"/>
          <w:lang w:eastAsia="zh-CN"/>
        </w:rPr>
        <w:t>TP for proposal 2</w:t>
      </w:r>
      <w:r w:rsidR="00F94D08">
        <w:rPr>
          <w:rFonts w:ascii="Times New Roman" w:eastAsia="Arial Unicode MS" w:hAnsi="Times New Roman"/>
          <w:szCs w:val="32"/>
          <w:lang w:eastAsia="zh-CN"/>
        </w:rPr>
        <w:t xml:space="preserve"> (for TS 38.304)</w:t>
      </w:r>
    </w:p>
    <w:p w14:paraId="030ECB48" w14:textId="77777777" w:rsidR="00984AF9" w:rsidRPr="00984AF9" w:rsidRDefault="00984AF9" w:rsidP="00984AF9">
      <w:pPr>
        <w:pStyle w:val="4"/>
        <w:spacing w:after="312"/>
        <w:rPr>
          <w:rFonts w:ascii="Times New Roman" w:hAnsi="Times New Roman"/>
          <w:lang w:eastAsia="zh-CN"/>
        </w:rPr>
      </w:pPr>
      <w:bookmarkStart w:id="11" w:name="_Toc108988334"/>
      <w:r w:rsidRPr="00984AF9">
        <w:rPr>
          <w:rFonts w:ascii="Times New Roman" w:hAnsi="Times New Roman"/>
        </w:rPr>
        <w:t xml:space="preserve">5.2.4.11          Re-selection priorities for slice-based </w:t>
      </w:r>
      <w:bookmarkEnd w:id="11"/>
      <w:r w:rsidRPr="00984AF9">
        <w:rPr>
          <w:rFonts w:ascii="Times New Roman" w:hAnsi="Times New Roman"/>
          <w:lang w:eastAsia="zh-CN"/>
        </w:rPr>
        <w:t>cell reselection</w:t>
      </w:r>
    </w:p>
    <w:p w14:paraId="699947A5" w14:textId="77777777" w:rsidR="00984AF9" w:rsidRPr="00984AF9" w:rsidRDefault="00984AF9" w:rsidP="00984AF9">
      <w:pPr>
        <w:pStyle w:val="B1"/>
        <w:rPr>
          <w:lang w:val="en-US" w:eastAsia="zh-CN"/>
        </w:rPr>
      </w:pPr>
      <w:r w:rsidRPr="00984AF9">
        <w:t>……</w:t>
      </w:r>
    </w:p>
    <w:p w14:paraId="385E7184" w14:textId="77777777" w:rsidR="00984AF9" w:rsidRPr="00984AF9" w:rsidRDefault="00984AF9" w:rsidP="00984AF9">
      <w:r w:rsidRPr="00984AF9">
        <w:t>The UE shall derive re-selection priorities for slice-based cell re-selection according to the following rules:</w:t>
      </w:r>
    </w:p>
    <w:p w14:paraId="1A35A701" w14:textId="77777777" w:rsidR="00984AF9" w:rsidRPr="00984AF9" w:rsidRDefault="00984AF9" w:rsidP="00984AF9">
      <w:pPr>
        <w:pStyle w:val="B1"/>
      </w:pPr>
      <w:r w:rsidRPr="00984AF9">
        <w:t>-     Frequencies that support at least one prioritized NSAG received from NAS have higher re-selection priority than frequencies that support none of the NSAG(s) received from NAS.</w:t>
      </w:r>
    </w:p>
    <w:p w14:paraId="1FFD5C90" w14:textId="77777777" w:rsidR="00F16ABE" w:rsidRDefault="00984AF9" w:rsidP="00984AF9">
      <w:pPr>
        <w:pStyle w:val="B1"/>
        <w:rPr>
          <w:ins w:id="12" w:author="Huawei" w:date="2022-08-04T14:46:00Z"/>
        </w:rPr>
      </w:pPr>
      <w:r w:rsidRPr="00984AF9">
        <w:t>-     Frequencies that support at least one NSAG provided by NAS are prioritised in the order of the NAS-provided priority</w:t>
      </w:r>
      <w:ins w:id="13" w:author="Huawei" w:date="2022-08-04T14:46:00Z">
        <w:r w:rsidR="00F16ABE">
          <w:t>:</w:t>
        </w:r>
      </w:ins>
    </w:p>
    <w:p w14:paraId="053D883D" w14:textId="77777777" w:rsidR="00F16ABE" w:rsidRDefault="00F16ABE" w:rsidP="00F16ABE">
      <w:pPr>
        <w:pStyle w:val="B1"/>
        <w:ind w:firstLine="272"/>
        <w:rPr>
          <w:ins w:id="14" w:author="Huawei" w:date="2022-08-04T14:46:00Z"/>
        </w:rPr>
      </w:pPr>
      <w:ins w:id="15" w:author="Huawei" w:date="2022-08-04T14:46:00Z">
        <w:r>
          <w:t xml:space="preserve">- </w:t>
        </w:r>
      </w:ins>
      <w:r w:rsidR="00984AF9" w:rsidRPr="00984AF9">
        <w:t>for the NSAG with highest priority supported on the frequency</w:t>
      </w:r>
      <w:ins w:id="16" w:author="Huawei" w:date="2022-08-04T14:46:00Z">
        <w:r>
          <w:t xml:space="preserve"> for the non-serving frequency(ies)</w:t>
        </w:r>
      </w:ins>
    </w:p>
    <w:p w14:paraId="175480DF" w14:textId="4A72FB67" w:rsidR="00984AF9" w:rsidRPr="00984AF9" w:rsidRDefault="00F16ABE" w:rsidP="00F16ABE">
      <w:pPr>
        <w:pStyle w:val="B1"/>
        <w:ind w:firstLine="272"/>
      </w:pPr>
      <w:ins w:id="17" w:author="Huawei" w:date="2022-08-04T14:46:00Z">
        <w:r>
          <w:rPr>
            <w:color w:val="C00000"/>
            <w:u w:val="single"/>
          </w:rPr>
          <w:lastRenderedPageBreak/>
          <w:t>- for the NSAG with hig</w:t>
        </w:r>
      </w:ins>
      <w:ins w:id="18" w:author="Huawei" w:date="2022-08-04T14:47:00Z">
        <w:r>
          <w:rPr>
            <w:color w:val="C00000"/>
            <w:u w:val="single"/>
          </w:rPr>
          <w:t>hest priority supported on the serving cell for the serving frequency</w:t>
        </w:r>
      </w:ins>
    </w:p>
    <w:p w14:paraId="1FE0A4A2" w14:textId="77777777" w:rsidR="00984AF9" w:rsidRPr="00984AF9" w:rsidRDefault="00984AF9" w:rsidP="00984AF9">
      <w:pPr>
        <w:pStyle w:val="B1"/>
      </w:pPr>
      <w:r w:rsidRPr="00984AF9">
        <w:t xml:space="preserve">-     Among the frequencies (one or multiple) that support the highest prioritised NSAG(s) with the same NAS-provided priorities, the frequencies are prioritized in the order of their </w:t>
      </w:r>
      <w:r w:rsidRPr="00984AF9">
        <w:rPr>
          <w:i/>
          <w:iCs/>
        </w:rPr>
        <w:t xml:space="preserve">nsag-CellReselectionPriority </w:t>
      </w:r>
      <w:r w:rsidRPr="00984AF9">
        <w:t>given for these NSAG(s).</w:t>
      </w:r>
    </w:p>
    <w:p w14:paraId="0818A87B" w14:textId="77777777" w:rsidR="00984AF9" w:rsidRPr="00984AF9" w:rsidRDefault="00984AF9" w:rsidP="00984AF9">
      <w:pPr>
        <w:pStyle w:val="B1"/>
      </w:pPr>
      <w:r w:rsidRPr="00984AF9">
        <w:t xml:space="preserve">-     Frequencies that support a NSAG provided by NAS and that indicate </w:t>
      </w:r>
      <w:r w:rsidRPr="00984AF9">
        <w:rPr>
          <w:i/>
          <w:iCs/>
        </w:rPr>
        <w:t>nsag-CellReselectionPriority</w:t>
      </w:r>
      <w:r w:rsidRPr="00984AF9">
        <w:t xml:space="preserve"> for the NSAG have higher re-selection priority than frequencies that support this prioritized NSAG without indicating </w:t>
      </w:r>
      <w:r w:rsidRPr="00984AF9">
        <w:rPr>
          <w:i/>
          <w:iCs/>
        </w:rPr>
        <w:t xml:space="preserve">nsag-CellReselectionPriority </w:t>
      </w:r>
      <w:r w:rsidRPr="00984AF9">
        <w:t>for the NSAG.</w:t>
      </w:r>
    </w:p>
    <w:p w14:paraId="3504310E" w14:textId="77777777" w:rsidR="00984AF9" w:rsidRPr="00984AF9" w:rsidRDefault="00984AF9" w:rsidP="00984AF9">
      <w:pPr>
        <w:pStyle w:val="B1"/>
      </w:pPr>
      <w:r w:rsidRPr="00984AF9">
        <w:t xml:space="preserve">-     Frequencies that support none of the NSAG(s) provided by NAS are prioritized in the order of their </w:t>
      </w:r>
      <w:r w:rsidRPr="00984AF9">
        <w:rPr>
          <w:i/>
          <w:iCs/>
        </w:rPr>
        <w:t>cellReselectionPriority</w:t>
      </w:r>
      <w:r w:rsidRPr="00984AF9">
        <w:t>;</w:t>
      </w:r>
    </w:p>
    <w:p w14:paraId="64AAAF2A" w14:textId="286497CD" w:rsidR="00984AF9" w:rsidRDefault="00984AF9" w:rsidP="00D50FD1">
      <w:pPr>
        <w:rPr>
          <w:rFonts w:eastAsiaTheme="minorEastAsia"/>
          <w:lang w:eastAsia="zh-CN"/>
        </w:rPr>
      </w:pPr>
    </w:p>
    <w:p w14:paraId="14D20A74" w14:textId="4DE349E7" w:rsidR="00BF3D2D" w:rsidRPr="00984AF9" w:rsidRDefault="00BF3D2D" w:rsidP="00BF3D2D">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Arial Unicode MS" w:hAnsi="Times New Roman"/>
          <w:szCs w:val="32"/>
          <w:lang w:eastAsia="zh-CN"/>
        </w:rPr>
        <w:t>TP for proposal 3 (for TS 38.304)</w:t>
      </w:r>
    </w:p>
    <w:p w14:paraId="3FAAF1D1" w14:textId="2453322A" w:rsidR="00BF3D2D" w:rsidRPr="00BF3D2D" w:rsidRDefault="00BF3D2D" w:rsidP="00D50FD1">
      <w:pPr>
        <w:rPr>
          <w:rFonts w:eastAsiaTheme="minorEastAsia"/>
          <w:lang w:eastAsia="zh-CN"/>
        </w:rPr>
      </w:pPr>
      <w:r w:rsidRPr="00BF3D2D">
        <w:t xml:space="preserve">For a UE performing slice-based cell reselection if a best cell in a frequency fulfils the above criteria for cell reselection based on re-selection priority for the frequency and NSAG derived according to clause 5.2.4.11, but this cell does not support the NSAG (see clause 5.2.4.11), the UE shall re-derive a re-selection priority for the frequency by considering the NSAG(s) supported by this cell (rather than those of the corresponding NR frequency) according to clause 5.2.4.11. This reselection priority is used for a maximum of 300 seconds, or until new </w:t>
      </w:r>
      <w:r w:rsidRPr="00BF3D2D">
        <w:rPr>
          <w:lang w:eastAsia="zh-CN"/>
        </w:rPr>
        <w:t xml:space="preserve">information of </w:t>
      </w:r>
      <w:r w:rsidRPr="00BF3D2D">
        <w:t>NSAG(s) and their</w:t>
      </w:r>
      <w:r w:rsidRPr="00BF3D2D">
        <w:rPr>
          <w:lang w:eastAsia="zh-CN"/>
        </w:rPr>
        <w:t xml:space="preserve"> </w:t>
      </w:r>
      <w:r w:rsidRPr="00BF3D2D">
        <w:t>priorities are received from NAS</w:t>
      </w:r>
      <w:ins w:id="19" w:author="Huawei" w:date="2022-08-04T14:57:00Z">
        <w:r>
          <w:t>.</w:t>
        </w:r>
        <w:r w:rsidRPr="00BF3D2D">
          <w:t xml:space="preserve"> </w:t>
        </w:r>
        <w:r>
          <w:t xml:space="preserve">If </w:t>
        </w:r>
        <w:r w:rsidRPr="00BF3D2D">
          <w:t xml:space="preserve">new </w:t>
        </w:r>
        <w:r w:rsidRPr="00BF3D2D">
          <w:rPr>
            <w:lang w:eastAsia="zh-CN"/>
          </w:rPr>
          <w:t xml:space="preserve">information of </w:t>
        </w:r>
        <w:r w:rsidRPr="00BF3D2D">
          <w:t>NSAG(s) and their</w:t>
        </w:r>
        <w:r w:rsidRPr="00BF3D2D">
          <w:rPr>
            <w:lang w:eastAsia="zh-CN"/>
          </w:rPr>
          <w:t xml:space="preserve"> </w:t>
        </w:r>
        <w:r w:rsidRPr="00BF3D2D">
          <w:t>priorities are received from NAS</w:t>
        </w:r>
        <w:r>
          <w:t xml:space="preserve">, UE shall re-start slice-based cell reselection based on new </w:t>
        </w:r>
      </w:ins>
      <w:ins w:id="20" w:author="Huawei" w:date="2022-08-04T14:58:00Z">
        <w:r>
          <w:t>information</w:t>
        </w:r>
      </w:ins>
      <w:r w:rsidRPr="00BF3D2D">
        <w:t>. UE shall ensure the cell reselection criteria above are fulfilled based on the newly derived priorities.</w:t>
      </w:r>
    </w:p>
    <w:p w14:paraId="49607F3E" w14:textId="77777777" w:rsidR="00D50FD1" w:rsidRPr="00984AF9" w:rsidRDefault="00D50FD1" w:rsidP="00D50FD1">
      <w:pPr>
        <w:overflowPunct/>
        <w:autoSpaceDE/>
        <w:autoSpaceDN/>
        <w:adjustRightInd/>
        <w:textAlignment w:val="auto"/>
        <w:rPr>
          <w:rFonts w:eastAsiaTheme="minorEastAsia"/>
          <w:lang w:eastAsia="zh-CN"/>
        </w:rPr>
      </w:pPr>
    </w:p>
    <w:sectPr w:rsidR="00D50FD1" w:rsidRPr="00984AF9" w:rsidSect="001146AA">
      <w:pgSz w:w="16838" w:h="11906" w:orient="landscape"/>
      <w:pgMar w:top="1134" w:right="1418"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9EC78" w14:textId="77777777" w:rsidR="0022005D" w:rsidRDefault="0022005D">
      <w:pPr>
        <w:spacing w:after="0"/>
      </w:pPr>
      <w:r>
        <w:separator/>
      </w:r>
    </w:p>
  </w:endnote>
  <w:endnote w:type="continuationSeparator" w:id="0">
    <w:p w14:paraId="3BB6BB91" w14:textId="77777777" w:rsidR="0022005D" w:rsidRDefault="002200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B012B" w14:textId="77777777" w:rsidR="0022005D" w:rsidRDefault="0022005D">
      <w:pPr>
        <w:spacing w:after="0"/>
      </w:pPr>
      <w:r>
        <w:separator/>
      </w:r>
    </w:p>
  </w:footnote>
  <w:footnote w:type="continuationSeparator" w:id="0">
    <w:p w14:paraId="4257355F" w14:textId="77777777" w:rsidR="0022005D" w:rsidRDefault="002200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7234A" w14:textId="77777777" w:rsidR="00632B61" w:rsidRDefault="00632B61">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189CC" w14:textId="77777777" w:rsidR="00632B61" w:rsidRDefault="00632B61">
    <w:pPr>
      <w:pStyle w:val="a9"/>
      <w:pBdr>
        <w:bottom w:val="none" w:sz="0" w:space="0" w:color="auto"/>
      </w:pBd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470A"/>
    <w:multiLevelType w:val="multilevel"/>
    <w:tmpl w:val="088347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8618"/>
        </w:tabs>
        <w:ind w:left="8221"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2" w15:restartNumberingAfterBreak="0">
    <w:nsid w:val="205520B0"/>
    <w:multiLevelType w:val="multilevel"/>
    <w:tmpl w:val="205520B0"/>
    <w:lvl w:ilvl="0">
      <w:start w:val="1"/>
      <w:numFmt w:val="decimal"/>
      <w:lvlText w:val="[%1]."/>
      <w:lvlJc w:val="left"/>
      <w:pPr>
        <w:ind w:left="420" w:hanging="420"/>
      </w:pPr>
      <w:rPr>
        <w:rFonts w:hint="eastAsia"/>
        <w:sz w:val="21"/>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7523436"/>
    <w:multiLevelType w:val="multilevel"/>
    <w:tmpl w:val="27523436"/>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D32182"/>
    <w:multiLevelType w:val="hybridMultilevel"/>
    <w:tmpl w:val="3C863252"/>
    <w:lvl w:ilvl="0" w:tplc="04090001">
      <w:start w:val="1"/>
      <w:numFmt w:val="bullet"/>
      <w:lvlText w:val=""/>
      <w:lvlJc w:val="left"/>
      <w:pPr>
        <w:ind w:left="839" w:hanging="420"/>
      </w:pPr>
      <w:rPr>
        <w:rFonts w:ascii="Symbol" w:hAnsi="Symbol" w:hint="default"/>
      </w:rPr>
    </w:lvl>
    <w:lvl w:ilvl="1" w:tplc="04090003">
      <w:start w:val="1"/>
      <w:numFmt w:val="bullet"/>
      <w:lvlText w:val=""/>
      <w:lvlJc w:val="left"/>
      <w:pPr>
        <w:ind w:left="1259" w:hanging="420"/>
      </w:pPr>
      <w:rPr>
        <w:rFonts w:ascii="Wingdings" w:hAnsi="Wingdings" w:hint="default"/>
      </w:rPr>
    </w:lvl>
    <w:lvl w:ilvl="2" w:tplc="04090005">
      <w:start w:val="1"/>
      <w:numFmt w:val="bullet"/>
      <w:lvlText w:val=""/>
      <w:lvlJc w:val="left"/>
      <w:pPr>
        <w:ind w:left="1679" w:hanging="420"/>
      </w:pPr>
      <w:rPr>
        <w:rFonts w:ascii="Wingdings" w:hAnsi="Wingdings" w:hint="default"/>
      </w:rPr>
    </w:lvl>
    <w:lvl w:ilvl="3" w:tplc="04090001">
      <w:start w:val="1"/>
      <w:numFmt w:val="bullet"/>
      <w:lvlText w:val=""/>
      <w:lvlJc w:val="left"/>
      <w:pPr>
        <w:ind w:left="2099" w:hanging="420"/>
      </w:pPr>
      <w:rPr>
        <w:rFonts w:ascii="Wingdings" w:hAnsi="Wingdings" w:hint="default"/>
      </w:rPr>
    </w:lvl>
    <w:lvl w:ilvl="4" w:tplc="04090003">
      <w:start w:val="1"/>
      <w:numFmt w:val="bullet"/>
      <w:lvlText w:val=""/>
      <w:lvlJc w:val="left"/>
      <w:pPr>
        <w:ind w:left="2519" w:hanging="420"/>
      </w:pPr>
      <w:rPr>
        <w:rFonts w:ascii="Wingdings" w:hAnsi="Wingdings" w:hint="default"/>
      </w:rPr>
    </w:lvl>
    <w:lvl w:ilvl="5" w:tplc="04090005">
      <w:start w:val="1"/>
      <w:numFmt w:val="bullet"/>
      <w:lvlText w:val=""/>
      <w:lvlJc w:val="left"/>
      <w:pPr>
        <w:ind w:left="2939" w:hanging="420"/>
      </w:pPr>
      <w:rPr>
        <w:rFonts w:ascii="Wingdings" w:hAnsi="Wingdings" w:hint="default"/>
      </w:rPr>
    </w:lvl>
    <w:lvl w:ilvl="6" w:tplc="04090001">
      <w:start w:val="1"/>
      <w:numFmt w:val="bullet"/>
      <w:lvlText w:val=""/>
      <w:lvlJc w:val="left"/>
      <w:pPr>
        <w:ind w:left="3359" w:hanging="420"/>
      </w:pPr>
      <w:rPr>
        <w:rFonts w:ascii="Wingdings" w:hAnsi="Wingdings" w:hint="default"/>
      </w:rPr>
    </w:lvl>
    <w:lvl w:ilvl="7" w:tplc="04090003">
      <w:start w:val="1"/>
      <w:numFmt w:val="bullet"/>
      <w:lvlText w:val=""/>
      <w:lvlJc w:val="left"/>
      <w:pPr>
        <w:ind w:left="3779" w:hanging="420"/>
      </w:pPr>
      <w:rPr>
        <w:rFonts w:ascii="Wingdings" w:hAnsi="Wingdings" w:hint="default"/>
      </w:rPr>
    </w:lvl>
    <w:lvl w:ilvl="8" w:tplc="04090005">
      <w:start w:val="1"/>
      <w:numFmt w:val="bullet"/>
      <w:lvlText w:val=""/>
      <w:lvlJc w:val="left"/>
      <w:pPr>
        <w:ind w:left="4199" w:hanging="420"/>
      </w:pPr>
      <w:rPr>
        <w:rFonts w:ascii="Wingdings" w:hAnsi="Wingdings" w:hint="default"/>
      </w:rPr>
    </w:lvl>
  </w:abstractNum>
  <w:abstractNum w:abstractNumId="6" w15:restartNumberingAfterBreak="0">
    <w:nsid w:val="406F349A"/>
    <w:multiLevelType w:val="hybridMultilevel"/>
    <w:tmpl w:val="4C0618FA"/>
    <w:lvl w:ilvl="0" w:tplc="DB8C221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57DF5389"/>
    <w:multiLevelType w:val="hybridMultilevel"/>
    <w:tmpl w:val="7E5C074C"/>
    <w:lvl w:ilvl="0" w:tplc="C8E455D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031"/>
        </w:tabs>
        <w:ind w:left="1031" w:hanging="360"/>
      </w:pPr>
      <w:rPr>
        <w:rFonts w:ascii="Courier New" w:hAnsi="Courier New" w:cs="Courier New" w:hint="default"/>
      </w:rPr>
    </w:lvl>
    <w:lvl w:ilvl="2">
      <w:start w:val="1"/>
      <w:numFmt w:val="bullet"/>
      <w:lvlText w:val=""/>
      <w:lvlJc w:val="left"/>
      <w:pPr>
        <w:tabs>
          <w:tab w:val="left" w:pos="1751"/>
        </w:tabs>
        <w:ind w:left="1751" w:hanging="360"/>
      </w:pPr>
      <w:rPr>
        <w:rFonts w:ascii="Wingdings" w:hAnsi="Wingdings" w:hint="default"/>
      </w:rPr>
    </w:lvl>
    <w:lvl w:ilvl="3">
      <w:start w:val="1"/>
      <w:numFmt w:val="bullet"/>
      <w:lvlText w:val=""/>
      <w:lvlJc w:val="left"/>
      <w:pPr>
        <w:tabs>
          <w:tab w:val="left" w:pos="2471"/>
        </w:tabs>
        <w:ind w:left="2471" w:hanging="360"/>
      </w:pPr>
      <w:rPr>
        <w:rFonts w:ascii="Symbol" w:hAnsi="Symbol" w:hint="default"/>
      </w:rPr>
    </w:lvl>
    <w:lvl w:ilvl="4">
      <w:start w:val="1"/>
      <w:numFmt w:val="bullet"/>
      <w:lvlText w:val="o"/>
      <w:lvlJc w:val="left"/>
      <w:pPr>
        <w:tabs>
          <w:tab w:val="left" w:pos="3191"/>
        </w:tabs>
        <w:ind w:left="3191" w:hanging="360"/>
      </w:pPr>
      <w:rPr>
        <w:rFonts w:ascii="Courier New" w:hAnsi="Courier New" w:cs="Courier New" w:hint="default"/>
      </w:rPr>
    </w:lvl>
    <w:lvl w:ilvl="5">
      <w:start w:val="1"/>
      <w:numFmt w:val="bullet"/>
      <w:lvlText w:val=""/>
      <w:lvlJc w:val="left"/>
      <w:pPr>
        <w:tabs>
          <w:tab w:val="left" w:pos="3911"/>
        </w:tabs>
        <w:ind w:left="3911" w:hanging="360"/>
      </w:pPr>
      <w:rPr>
        <w:rFonts w:ascii="Wingdings" w:hAnsi="Wingdings" w:hint="default"/>
      </w:rPr>
    </w:lvl>
    <w:lvl w:ilvl="6">
      <w:start w:val="1"/>
      <w:numFmt w:val="bullet"/>
      <w:lvlText w:val=""/>
      <w:lvlJc w:val="left"/>
      <w:pPr>
        <w:tabs>
          <w:tab w:val="left" w:pos="4631"/>
        </w:tabs>
        <w:ind w:left="4631" w:hanging="360"/>
      </w:pPr>
      <w:rPr>
        <w:rFonts w:ascii="Symbol" w:hAnsi="Symbol" w:hint="default"/>
      </w:rPr>
    </w:lvl>
    <w:lvl w:ilvl="7">
      <w:start w:val="1"/>
      <w:numFmt w:val="bullet"/>
      <w:lvlText w:val="o"/>
      <w:lvlJc w:val="left"/>
      <w:pPr>
        <w:tabs>
          <w:tab w:val="left" w:pos="5351"/>
        </w:tabs>
        <w:ind w:left="5351" w:hanging="360"/>
      </w:pPr>
      <w:rPr>
        <w:rFonts w:ascii="Courier New" w:hAnsi="Courier New" w:cs="Courier New" w:hint="default"/>
      </w:rPr>
    </w:lvl>
    <w:lvl w:ilvl="8">
      <w:start w:val="1"/>
      <w:numFmt w:val="bullet"/>
      <w:lvlText w:val=""/>
      <w:lvlJc w:val="left"/>
      <w:pPr>
        <w:tabs>
          <w:tab w:val="left" w:pos="6071"/>
        </w:tabs>
        <w:ind w:left="6071" w:hanging="360"/>
      </w:pPr>
      <w:rPr>
        <w:rFonts w:ascii="Wingdings" w:hAnsi="Wingdings" w:hint="default"/>
      </w:rPr>
    </w:lvl>
  </w:abstractNum>
  <w:abstractNum w:abstractNumId="9" w15:restartNumberingAfterBreak="0">
    <w:nsid w:val="76E90AE1"/>
    <w:multiLevelType w:val="multilevel"/>
    <w:tmpl w:val="76E90AE1"/>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8"/>
  </w:num>
  <w:num w:numId="3">
    <w:abstractNumId w:val="4"/>
  </w:num>
  <w:num w:numId="4">
    <w:abstractNumId w:val="9"/>
  </w:num>
  <w:num w:numId="5">
    <w:abstractNumId w:val="0"/>
  </w:num>
  <w:num w:numId="6">
    <w:abstractNumId w:val="3"/>
  </w:num>
  <w:num w:numId="7">
    <w:abstractNumId w:val="2"/>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6D9"/>
    <w:rsid w:val="90E36074"/>
    <w:rsid w:val="9FF5C5CB"/>
    <w:rsid w:val="A5FBA1A1"/>
    <w:rsid w:val="A6CB7D8F"/>
    <w:rsid w:val="ABCDA8F6"/>
    <w:rsid w:val="B17A693C"/>
    <w:rsid w:val="B2EFFC32"/>
    <w:rsid w:val="BBDCE744"/>
    <w:rsid w:val="BBE31F7A"/>
    <w:rsid w:val="BD9F48F3"/>
    <w:rsid w:val="BDF7802C"/>
    <w:rsid w:val="BEED0FFD"/>
    <w:rsid w:val="BFDFAC53"/>
    <w:rsid w:val="BFEF9741"/>
    <w:rsid w:val="BFF9C67D"/>
    <w:rsid w:val="CD2BA5B3"/>
    <w:rsid w:val="D6FF201A"/>
    <w:rsid w:val="DDAEEBF0"/>
    <w:rsid w:val="DE7FC035"/>
    <w:rsid w:val="DEBFE5EF"/>
    <w:rsid w:val="DFD9476E"/>
    <w:rsid w:val="DFF9F708"/>
    <w:rsid w:val="DFFFDFA9"/>
    <w:rsid w:val="E3AF5ADE"/>
    <w:rsid w:val="E5FA2340"/>
    <w:rsid w:val="E777E256"/>
    <w:rsid w:val="E7CF218B"/>
    <w:rsid w:val="E7FEA5E2"/>
    <w:rsid w:val="EDA57A9A"/>
    <w:rsid w:val="EDFF1D63"/>
    <w:rsid w:val="EF645531"/>
    <w:rsid w:val="F36E4015"/>
    <w:rsid w:val="F3ECFCD9"/>
    <w:rsid w:val="F455D48A"/>
    <w:rsid w:val="F5DF8BF4"/>
    <w:rsid w:val="F73B1146"/>
    <w:rsid w:val="F77F3DB8"/>
    <w:rsid w:val="F7E77B03"/>
    <w:rsid w:val="F9E785D1"/>
    <w:rsid w:val="FA7E9B58"/>
    <w:rsid w:val="FABF028B"/>
    <w:rsid w:val="FB7711EF"/>
    <w:rsid w:val="FB7FD8E1"/>
    <w:rsid w:val="FB8DDAFE"/>
    <w:rsid w:val="FC67D565"/>
    <w:rsid w:val="FD9AA1F2"/>
    <w:rsid w:val="FDF79CA2"/>
    <w:rsid w:val="FF819CB9"/>
    <w:rsid w:val="FF9F07A2"/>
    <w:rsid w:val="FFB64075"/>
    <w:rsid w:val="FFBBA035"/>
    <w:rsid w:val="FFED47FB"/>
    <w:rsid w:val="FFF77573"/>
    <w:rsid w:val="FFF78F9C"/>
    <w:rsid w:val="FFFB4C71"/>
    <w:rsid w:val="FFFDE541"/>
    <w:rsid w:val="FFFE4BD4"/>
    <w:rsid w:val="FFFFF77E"/>
    <w:rsid w:val="00001682"/>
    <w:rsid w:val="00003183"/>
    <w:rsid w:val="000045A1"/>
    <w:rsid w:val="00004CF4"/>
    <w:rsid w:val="00005B40"/>
    <w:rsid w:val="00006A4F"/>
    <w:rsid w:val="00007211"/>
    <w:rsid w:val="00007CA6"/>
    <w:rsid w:val="00010026"/>
    <w:rsid w:val="000102F6"/>
    <w:rsid w:val="00010950"/>
    <w:rsid w:val="000118E4"/>
    <w:rsid w:val="00012331"/>
    <w:rsid w:val="000124D6"/>
    <w:rsid w:val="00012525"/>
    <w:rsid w:val="000144AD"/>
    <w:rsid w:val="00015A3C"/>
    <w:rsid w:val="00015FDB"/>
    <w:rsid w:val="00016880"/>
    <w:rsid w:val="00017D3D"/>
    <w:rsid w:val="000207C4"/>
    <w:rsid w:val="0002211E"/>
    <w:rsid w:val="00022D04"/>
    <w:rsid w:val="00023DCB"/>
    <w:rsid w:val="000241BC"/>
    <w:rsid w:val="00025B35"/>
    <w:rsid w:val="00025B64"/>
    <w:rsid w:val="00025ED5"/>
    <w:rsid w:val="000266B9"/>
    <w:rsid w:val="0003218D"/>
    <w:rsid w:val="00032D92"/>
    <w:rsid w:val="0003374B"/>
    <w:rsid w:val="00035B67"/>
    <w:rsid w:val="00036704"/>
    <w:rsid w:val="00036ADA"/>
    <w:rsid w:val="00037769"/>
    <w:rsid w:val="00041300"/>
    <w:rsid w:val="0004264A"/>
    <w:rsid w:val="00042803"/>
    <w:rsid w:val="0004378F"/>
    <w:rsid w:val="000463CC"/>
    <w:rsid w:val="000522A8"/>
    <w:rsid w:val="00052B0A"/>
    <w:rsid w:val="00053884"/>
    <w:rsid w:val="000539DD"/>
    <w:rsid w:val="00054138"/>
    <w:rsid w:val="00054248"/>
    <w:rsid w:val="00055D93"/>
    <w:rsid w:val="0005631B"/>
    <w:rsid w:val="0005742B"/>
    <w:rsid w:val="000621BC"/>
    <w:rsid w:val="000625A9"/>
    <w:rsid w:val="00062624"/>
    <w:rsid w:val="00062911"/>
    <w:rsid w:val="00063930"/>
    <w:rsid w:val="0006401A"/>
    <w:rsid w:val="00065DD9"/>
    <w:rsid w:val="00066774"/>
    <w:rsid w:val="00066CF8"/>
    <w:rsid w:val="000702B2"/>
    <w:rsid w:val="0007065C"/>
    <w:rsid w:val="000707E2"/>
    <w:rsid w:val="00071DED"/>
    <w:rsid w:val="00072051"/>
    <w:rsid w:val="00072ECF"/>
    <w:rsid w:val="00073A44"/>
    <w:rsid w:val="00073CD1"/>
    <w:rsid w:val="00076FB4"/>
    <w:rsid w:val="000774C6"/>
    <w:rsid w:val="000809CF"/>
    <w:rsid w:val="00081CCC"/>
    <w:rsid w:val="000837F2"/>
    <w:rsid w:val="0008455C"/>
    <w:rsid w:val="00084C6E"/>
    <w:rsid w:val="00084D83"/>
    <w:rsid w:val="000855CC"/>
    <w:rsid w:val="00086388"/>
    <w:rsid w:val="00086E4C"/>
    <w:rsid w:val="000871E2"/>
    <w:rsid w:val="00087887"/>
    <w:rsid w:val="00090348"/>
    <w:rsid w:val="00091218"/>
    <w:rsid w:val="000917BB"/>
    <w:rsid w:val="00092191"/>
    <w:rsid w:val="000921D1"/>
    <w:rsid w:val="000925D9"/>
    <w:rsid w:val="0009368D"/>
    <w:rsid w:val="00093734"/>
    <w:rsid w:val="000939FE"/>
    <w:rsid w:val="00093E4E"/>
    <w:rsid w:val="00094230"/>
    <w:rsid w:val="000950BC"/>
    <w:rsid w:val="00095212"/>
    <w:rsid w:val="0009622E"/>
    <w:rsid w:val="000973A0"/>
    <w:rsid w:val="00097C61"/>
    <w:rsid w:val="00097C95"/>
    <w:rsid w:val="000A1032"/>
    <w:rsid w:val="000A2898"/>
    <w:rsid w:val="000A2AFE"/>
    <w:rsid w:val="000A2C74"/>
    <w:rsid w:val="000A4A7E"/>
    <w:rsid w:val="000A5E95"/>
    <w:rsid w:val="000A765E"/>
    <w:rsid w:val="000A7E47"/>
    <w:rsid w:val="000B0A86"/>
    <w:rsid w:val="000B0ED1"/>
    <w:rsid w:val="000B1E75"/>
    <w:rsid w:val="000B54E0"/>
    <w:rsid w:val="000B5C94"/>
    <w:rsid w:val="000B609E"/>
    <w:rsid w:val="000B659A"/>
    <w:rsid w:val="000B667F"/>
    <w:rsid w:val="000B6857"/>
    <w:rsid w:val="000B7302"/>
    <w:rsid w:val="000B7C2A"/>
    <w:rsid w:val="000C1A32"/>
    <w:rsid w:val="000C1A33"/>
    <w:rsid w:val="000C1C2E"/>
    <w:rsid w:val="000C3FD6"/>
    <w:rsid w:val="000C5360"/>
    <w:rsid w:val="000C5761"/>
    <w:rsid w:val="000C5F87"/>
    <w:rsid w:val="000D07E2"/>
    <w:rsid w:val="000D0834"/>
    <w:rsid w:val="000D0AC9"/>
    <w:rsid w:val="000D2363"/>
    <w:rsid w:val="000D366D"/>
    <w:rsid w:val="000D39A8"/>
    <w:rsid w:val="000D6646"/>
    <w:rsid w:val="000D6663"/>
    <w:rsid w:val="000D6C7C"/>
    <w:rsid w:val="000D6D02"/>
    <w:rsid w:val="000D7448"/>
    <w:rsid w:val="000D7B95"/>
    <w:rsid w:val="000E16A6"/>
    <w:rsid w:val="000E223A"/>
    <w:rsid w:val="000E258D"/>
    <w:rsid w:val="000E28D6"/>
    <w:rsid w:val="000E29C7"/>
    <w:rsid w:val="000E4A03"/>
    <w:rsid w:val="000E5DF3"/>
    <w:rsid w:val="000E604F"/>
    <w:rsid w:val="000E6706"/>
    <w:rsid w:val="000E7943"/>
    <w:rsid w:val="000F0B9E"/>
    <w:rsid w:val="000F1801"/>
    <w:rsid w:val="000F269E"/>
    <w:rsid w:val="000F30C3"/>
    <w:rsid w:val="000F3A3C"/>
    <w:rsid w:val="000F5FB2"/>
    <w:rsid w:val="000F60D7"/>
    <w:rsid w:val="000F6244"/>
    <w:rsid w:val="00100797"/>
    <w:rsid w:val="001017E7"/>
    <w:rsid w:val="00101AE0"/>
    <w:rsid w:val="00106028"/>
    <w:rsid w:val="001063C9"/>
    <w:rsid w:val="00107D43"/>
    <w:rsid w:val="00112534"/>
    <w:rsid w:val="00112696"/>
    <w:rsid w:val="001129C9"/>
    <w:rsid w:val="00113507"/>
    <w:rsid w:val="00113C83"/>
    <w:rsid w:val="001146AA"/>
    <w:rsid w:val="00114A6E"/>
    <w:rsid w:val="001158C9"/>
    <w:rsid w:val="00115AFA"/>
    <w:rsid w:val="001163EA"/>
    <w:rsid w:val="00116437"/>
    <w:rsid w:val="0011714B"/>
    <w:rsid w:val="0011725E"/>
    <w:rsid w:val="00117EE6"/>
    <w:rsid w:val="00120E7B"/>
    <w:rsid w:val="00121787"/>
    <w:rsid w:val="00123DE2"/>
    <w:rsid w:val="00124613"/>
    <w:rsid w:val="00126348"/>
    <w:rsid w:val="001269E5"/>
    <w:rsid w:val="00126D3B"/>
    <w:rsid w:val="00127ADB"/>
    <w:rsid w:val="00130D38"/>
    <w:rsid w:val="00131163"/>
    <w:rsid w:val="00131255"/>
    <w:rsid w:val="0013136B"/>
    <w:rsid w:val="00132CD4"/>
    <w:rsid w:val="0013387A"/>
    <w:rsid w:val="00133AD2"/>
    <w:rsid w:val="00133ED9"/>
    <w:rsid w:val="001340FD"/>
    <w:rsid w:val="001346D6"/>
    <w:rsid w:val="001352D4"/>
    <w:rsid w:val="00137987"/>
    <w:rsid w:val="001418F8"/>
    <w:rsid w:val="00142ACD"/>
    <w:rsid w:val="0014571E"/>
    <w:rsid w:val="00146985"/>
    <w:rsid w:val="00147DE8"/>
    <w:rsid w:val="00147E89"/>
    <w:rsid w:val="001500DB"/>
    <w:rsid w:val="0015105A"/>
    <w:rsid w:val="00151135"/>
    <w:rsid w:val="001524D9"/>
    <w:rsid w:val="00156247"/>
    <w:rsid w:val="00156C5B"/>
    <w:rsid w:val="00157828"/>
    <w:rsid w:val="00157FB7"/>
    <w:rsid w:val="00161A41"/>
    <w:rsid w:val="00161B92"/>
    <w:rsid w:val="00162084"/>
    <w:rsid w:val="001622DD"/>
    <w:rsid w:val="00162F9E"/>
    <w:rsid w:val="00163315"/>
    <w:rsid w:val="00163CDC"/>
    <w:rsid w:val="00165B4B"/>
    <w:rsid w:val="0016627D"/>
    <w:rsid w:val="00166FFB"/>
    <w:rsid w:val="001671C5"/>
    <w:rsid w:val="001724B2"/>
    <w:rsid w:val="0017447D"/>
    <w:rsid w:val="0017456D"/>
    <w:rsid w:val="00174722"/>
    <w:rsid w:val="00174EB4"/>
    <w:rsid w:val="0017675B"/>
    <w:rsid w:val="00176BB0"/>
    <w:rsid w:val="00176C64"/>
    <w:rsid w:val="00180139"/>
    <w:rsid w:val="00180743"/>
    <w:rsid w:val="00181558"/>
    <w:rsid w:val="001828FB"/>
    <w:rsid w:val="001833DE"/>
    <w:rsid w:val="00184181"/>
    <w:rsid w:val="00184877"/>
    <w:rsid w:val="0018759B"/>
    <w:rsid w:val="00187C67"/>
    <w:rsid w:val="00187FCA"/>
    <w:rsid w:val="00190999"/>
    <w:rsid w:val="00190D05"/>
    <w:rsid w:val="00193942"/>
    <w:rsid w:val="00193E97"/>
    <w:rsid w:val="0019469E"/>
    <w:rsid w:val="0019679F"/>
    <w:rsid w:val="00197241"/>
    <w:rsid w:val="001A11F1"/>
    <w:rsid w:val="001A17C4"/>
    <w:rsid w:val="001A2B08"/>
    <w:rsid w:val="001A4154"/>
    <w:rsid w:val="001A4313"/>
    <w:rsid w:val="001A4A3B"/>
    <w:rsid w:val="001A53CD"/>
    <w:rsid w:val="001A58AB"/>
    <w:rsid w:val="001A5B18"/>
    <w:rsid w:val="001A5D98"/>
    <w:rsid w:val="001B2402"/>
    <w:rsid w:val="001B27E4"/>
    <w:rsid w:val="001B2A94"/>
    <w:rsid w:val="001B3946"/>
    <w:rsid w:val="001B3BD0"/>
    <w:rsid w:val="001B48AC"/>
    <w:rsid w:val="001B6234"/>
    <w:rsid w:val="001B6BF3"/>
    <w:rsid w:val="001B778B"/>
    <w:rsid w:val="001B7E13"/>
    <w:rsid w:val="001C2647"/>
    <w:rsid w:val="001C2828"/>
    <w:rsid w:val="001C2B3D"/>
    <w:rsid w:val="001C2B88"/>
    <w:rsid w:val="001C2BB5"/>
    <w:rsid w:val="001C5305"/>
    <w:rsid w:val="001C6E04"/>
    <w:rsid w:val="001C7521"/>
    <w:rsid w:val="001D092B"/>
    <w:rsid w:val="001D0EFB"/>
    <w:rsid w:val="001D3203"/>
    <w:rsid w:val="001D354A"/>
    <w:rsid w:val="001D41F7"/>
    <w:rsid w:val="001D4F4B"/>
    <w:rsid w:val="001D64BA"/>
    <w:rsid w:val="001D7A69"/>
    <w:rsid w:val="001E09E9"/>
    <w:rsid w:val="001E0C86"/>
    <w:rsid w:val="001E1388"/>
    <w:rsid w:val="001E1502"/>
    <w:rsid w:val="001E36B5"/>
    <w:rsid w:val="001E4147"/>
    <w:rsid w:val="001E5CCE"/>
    <w:rsid w:val="001E6543"/>
    <w:rsid w:val="001E676B"/>
    <w:rsid w:val="001E6FFC"/>
    <w:rsid w:val="001F07B5"/>
    <w:rsid w:val="001F13DE"/>
    <w:rsid w:val="001F4274"/>
    <w:rsid w:val="001F5FC4"/>
    <w:rsid w:val="001F7C80"/>
    <w:rsid w:val="00200554"/>
    <w:rsid w:val="00200CE9"/>
    <w:rsid w:val="0020138E"/>
    <w:rsid w:val="00201DE1"/>
    <w:rsid w:val="002021D5"/>
    <w:rsid w:val="00202CF7"/>
    <w:rsid w:val="00202E33"/>
    <w:rsid w:val="002039DC"/>
    <w:rsid w:val="00204CE2"/>
    <w:rsid w:val="00205CCF"/>
    <w:rsid w:val="0020607D"/>
    <w:rsid w:val="00206EF4"/>
    <w:rsid w:val="00207B02"/>
    <w:rsid w:val="0021109C"/>
    <w:rsid w:val="0021120E"/>
    <w:rsid w:val="00211951"/>
    <w:rsid w:val="00211C51"/>
    <w:rsid w:val="00211DF1"/>
    <w:rsid w:val="00212CE4"/>
    <w:rsid w:val="0021401E"/>
    <w:rsid w:val="00214B6C"/>
    <w:rsid w:val="0022005D"/>
    <w:rsid w:val="00220232"/>
    <w:rsid w:val="0022206B"/>
    <w:rsid w:val="002257E6"/>
    <w:rsid w:val="00227635"/>
    <w:rsid w:val="00227683"/>
    <w:rsid w:val="00230084"/>
    <w:rsid w:val="002305D3"/>
    <w:rsid w:val="002312FF"/>
    <w:rsid w:val="002318DF"/>
    <w:rsid w:val="00232D4F"/>
    <w:rsid w:val="002338A6"/>
    <w:rsid w:val="00233922"/>
    <w:rsid w:val="00234463"/>
    <w:rsid w:val="00234E9D"/>
    <w:rsid w:val="002353E1"/>
    <w:rsid w:val="00236798"/>
    <w:rsid w:val="00236B46"/>
    <w:rsid w:val="0023703F"/>
    <w:rsid w:val="00237854"/>
    <w:rsid w:val="00237A77"/>
    <w:rsid w:val="00240632"/>
    <w:rsid w:val="002423E7"/>
    <w:rsid w:val="002426BD"/>
    <w:rsid w:val="0024286D"/>
    <w:rsid w:val="00242AEA"/>
    <w:rsid w:val="00242E7F"/>
    <w:rsid w:val="00243103"/>
    <w:rsid w:val="00244EF2"/>
    <w:rsid w:val="00245779"/>
    <w:rsid w:val="0024635A"/>
    <w:rsid w:val="00246EAE"/>
    <w:rsid w:val="00246ED9"/>
    <w:rsid w:val="00247EB3"/>
    <w:rsid w:val="002508ED"/>
    <w:rsid w:val="00252F9A"/>
    <w:rsid w:val="00253579"/>
    <w:rsid w:val="00254B55"/>
    <w:rsid w:val="00254CAF"/>
    <w:rsid w:val="002559C0"/>
    <w:rsid w:val="002559EF"/>
    <w:rsid w:val="00255E53"/>
    <w:rsid w:val="002568E1"/>
    <w:rsid w:val="00256AEB"/>
    <w:rsid w:val="002602E6"/>
    <w:rsid w:val="00262046"/>
    <w:rsid w:val="00262374"/>
    <w:rsid w:val="00263815"/>
    <w:rsid w:val="00265AAA"/>
    <w:rsid w:val="00265AC1"/>
    <w:rsid w:val="00266030"/>
    <w:rsid w:val="0026774A"/>
    <w:rsid w:val="00270035"/>
    <w:rsid w:val="002701A6"/>
    <w:rsid w:val="00271AEB"/>
    <w:rsid w:val="002724DD"/>
    <w:rsid w:val="00272F00"/>
    <w:rsid w:val="002747D9"/>
    <w:rsid w:val="00275BD6"/>
    <w:rsid w:val="00276320"/>
    <w:rsid w:val="00276AF9"/>
    <w:rsid w:val="00276F15"/>
    <w:rsid w:val="00280174"/>
    <w:rsid w:val="00281C80"/>
    <w:rsid w:val="0028383C"/>
    <w:rsid w:val="00283944"/>
    <w:rsid w:val="00283EAF"/>
    <w:rsid w:val="002845A0"/>
    <w:rsid w:val="00284A56"/>
    <w:rsid w:val="00284B9D"/>
    <w:rsid w:val="00284C36"/>
    <w:rsid w:val="00284E24"/>
    <w:rsid w:val="00286BEA"/>
    <w:rsid w:val="00286E98"/>
    <w:rsid w:val="002906F8"/>
    <w:rsid w:val="00292104"/>
    <w:rsid w:val="00294F21"/>
    <w:rsid w:val="002952F0"/>
    <w:rsid w:val="002A0493"/>
    <w:rsid w:val="002A2175"/>
    <w:rsid w:val="002A2399"/>
    <w:rsid w:val="002A25AA"/>
    <w:rsid w:val="002A4D4E"/>
    <w:rsid w:val="002A5121"/>
    <w:rsid w:val="002A75F1"/>
    <w:rsid w:val="002A7B49"/>
    <w:rsid w:val="002B00E5"/>
    <w:rsid w:val="002B01EB"/>
    <w:rsid w:val="002B048E"/>
    <w:rsid w:val="002B0912"/>
    <w:rsid w:val="002B0B5A"/>
    <w:rsid w:val="002B1D80"/>
    <w:rsid w:val="002B2636"/>
    <w:rsid w:val="002B2D7A"/>
    <w:rsid w:val="002B3295"/>
    <w:rsid w:val="002B33E9"/>
    <w:rsid w:val="002C2392"/>
    <w:rsid w:val="002C2FBE"/>
    <w:rsid w:val="002C4802"/>
    <w:rsid w:val="002C4827"/>
    <w:rsid w:val="002C5E1D"/>
    <w:rsid w:val="002D006C"/>
    <w:rsid w:val="002D07F7"/>
    <w:rsid w:val="002D1D73"/>
    <w:rsid w:val="002D27F6"/>
    <w:rsid w:val="002D3821"/>
    <w:rsid w:val="002D4B50"/>
    <w:rsid w:val="002D5A3A"/>
    <w:rsid w:val="002D6271"/>
    <w:rsid w:val="002D6C9D"/>
    <w:rsid w:val="002E006F"/>
    <w:rsid w:val="002E01BC"/>
    <w:rsid w:val="002E1558"/>
    <w:rsid w:val="002E17A2"/>
    <w:rsid w:val="002E19C3"/>
    <w:rsid w:val="002E318F"/>
    <w:rsid w:val="002E3BC6"/>
    <w:rsid w:val="002E462A"/>
    <w:rsid w:val="002E4928"/>
    <w:rsid w:val="002E52DB"/>
    <w:rsid w:val="002E569F"/>
    <w:rsid w:val="002E64A3"/>
    <w:rsid w:val="002E6693"/>
    <w:rsid w:val="002E6824"/>
    <w:rsid w:val="002F01F3"/>
    <w:rsid w:val="002F3A94"/>
    <w:rsid w:val="002F402B"/>
    <w:rsid w:val="002F4035"/>
    <w:rsid w:val="002F5153"/>
    <w:rsid w:val="002F56C7"/>
    <w:rsid w:val="002F5FCB"/>
    <w:rsid w:val="002F6088"/>
    <w:rsid w:val="002F718A"/>
    <w:rsid w:val="002F7FCC"/>
    <w:rsid w:val="0030108D"/>
    <w:rsid w:val="003052D3"/>
    <w:rsid w:val="003067D0"/>
    <w:rsid w:val="0031072F"/>
    <w:rsid w:val="00311E70"/>
    <w:rsid w:val="00313392"/>
    <w:rsid w:val="0031634C"/>
    <w:rsid w:val="003210E6"/>
    <w:rsid w:val="0032167A"/>
    <w:rsid w:val="00321812"/>
    <w:rsid w:val="00321E95"/>
    <w:rsid w:val="003226A9"/>
    <w:rsid w:val="0032428D"/>
    <w:rsid w:val="00324D12"/>
    <w:rsid w:val="00325981"/>
    <w:rsid w:val="00325A30"/>
    <w:rsid w:val="003273FE"/>
    <w:rsid w:val="00327676"/>
    <w:rsid w:val="0033120A"/>
    <w:rsid w:val="003327E0"/>
    <w:rsid w:val="00333D4D"/>
    <w:rsid w:val="0033716D"/>
    <w:rsid w:val="00340050"/>
    <w:rsid w:val="0034140D"/>
    <w:rsid w:val="003419CB"/>
    <w:rsid w:val="00342230"/>
    <w:rsid w:val="00342570"/>
    <w:rsid w:val="003426B5"/>
    <w:rsid w:val="00343976"/>
    <w:rsid w:val="00343A6E"/>
    <w:rsid w:val="003442E6"/>
    <w:rsid w:val="00344C87"/>
    <w:rsid w:val="003450A6"/>
    <w:rsid w:val="00345485"/>
    <w:rsid w:val="003461FC"/>
    <w:rsid w:val="00346202"/>
    <w:rsid w:val="003476BD"/>
    <w:rsid w:val="00350650"/>
    <w:rsid w:val="00350A6D"/>
    <w:rsid w:val="00351E71"/>
    <w:rsid w:val="00352119"/>
    <w:rsid w:val="003521B4"/>
    <w:rsid w:val="003529EA"/>
    <w:rsid w:val="00352C27"/>
    <w:rsid w:val="00353063"/>
    <w:rsid w:val="00353D11"/>
    <w:rsid w:val="00354336"/>
    <w:rsid w:val="0035466A"/>
    <w:rsid w:val="00354858"/>
    <w:rsid w:val="003549D5"/>
    <w:rsid w:val="0035691E"/>
    <w:rsid w:val="00357D13"/>
    <w:rsid w:val="00357EE8"/>
    <w:rsid w:val="00357F1E"/>
    <w:rsid w:val="00361FFC"/>
    <w:rsid w:val="00362C49"/>
    <w:rsid w:val="00362F85"/>
    <w:rsid w:val="003639DF"/>
    <w:rsid w:val="00364270"/>
    <w:rsid w:val="00364C9B"/>
    <w:rsid w:val="0036594F"/>
    <w:rsid w:val="00366841"/>
    <w:rsid w:val="0036749B"/>
    <w:rsid w:val="00367D26"/>
    <w:rsid w:val="00371320"/>
    <w:rsid w:val="003721F6"/>
    <w:rsid w:val="00372A7D"/>
    <w:rsid w:val="00372AFA"/>
    <w:rsid w:val="00373C4A"/>
    <w:rsid w:val="00373F06"/>
    <w:rsid w:val="003768D7"/>
    <w:rsid w:val="00376EE1"/>
    <w:rsid w:val="003774EC"/>
    <w:rsid w:val="003803B6"/>
    <w:rsid w:val="00380C68"/>
    <w:rsid w:val="003833B6"/>
    <w:rsid w:val="00383D70"/>
    <w:rsid w:val="00385527"/>
    <w:rsid w:val="00386DC3"/>
    <w:rsid w:val="00386F7B"/>
    <w:rsid w:val="003879B2"/>
    <w:rsid w:val="00390C00"/>
    <w:rsid w:val="00391921"/>
    <w:rsid w:val="00391FB4"/>
    <w:rsid w:val="00392081"/>
    <w:rsid w:val="003929F6"/>
    <w:rsid w:val="00392F49"/>
    <w:rsid w:val="00392FC6"/>
    <w:rsid w:val="0039371D"/>
    <w:rsid w:val="00393B17"/>
    <w:rsid w:val="00395929"/>
    <w:rsid w:val="0039664A"/>
    <w:rsid w:val="00397670"/>
    <w:rsid w:val="003A06CF"/>
    <w:rsid w:val="003A0776"/>
    <w:rsid w:val="003A0B90"/>
    <w:rsid w:val="003A25F7"/>
    <w:rsid w:val="003A275D"/>
    <w:rsid w:val="003A2840"/>
    <w:rsid w:val="003A336F"/>
    <w:rsid w:val="003A4048"/>
    <w:rsid w:val="003A550F"/>
    <w:rsid w:val="003A56CF"/>
    <w:rsid w:val="003A5801"/>
    <w:rsid w:val="003A7089"/>
    <w:rsid w:val="003A7804"/>
    <w:rsid w:val="003B0C25"/>
    <w:rsid w:val="003B0D47"/>
    <w:rsid w:val="003B0EA5"/>
    <w:rsid w:val="003B1418"/>
    <w:rsid w:val="003B27CE"/>
    <w:rsid w:val="003B51CF"/>
    <w:rsid w:val="003B59CE"/>
    <w:rsid w:val="003C1A32"/>
    <w:rsid w:val="003C4D9E"/>
    <w:rsid w:val="003C4EB0"/>
    <w:rsid w:val="003C5B2F"/>
    <w:rsid w:val="003C5DB1"/>
    <w:rsid w:val="003C65AE"/>
    <w:rsid w:val="003C6DF3"/>
    <w:rsid w:val="003C79AE"/>
    <w:rsid w:val="003D0803"/>
    <w:rsid w:val="003D10D0"/>
    <w:rsid w:val="003D11BE"/>
    <w:rsid w:val="003D11C5"/>
    <w:rsid w:val="003D3390"/>
    <w:rsid w:val="003D3D14"/>
    <w:rsid w:val="003D4635"/>
    <w:rsid w:val="003D724B"/>
    <w:rsid w:val="003E024F"/>
    <w:rsid w:val="003E09D1"/>
    <w:rsid w:val="003E14F7"/>
    <w:rsid w:val="003E3956"/>
    <w:rsid w:val="003E4C0C"/>
    <w:rsid w:val="003E5758"/>
    <w:rsid w:val="003E717E"/>
    <w:rsid w:val="003F00AB"/>
    <w:rsid w:val="003F092B"/>
    <w:rsid w:val="003F1081"/>
    <w:rsid w:val="003F659B"/>
    <w:rsid w:val="003F74C7"/>
    <w:rsid w:val="00400121"/>
    <w:rsid w:val="004011C1"/>
    <w:rsid w:val="00401B2E"/>
    <w:rsid w:val="00401F9B"/>
    <w:rsid w:val="00402073"/>
    <w:rsid w:val="00403F9B"/>
    <w:rsid w:val="004040FC"/>
    <w:rsid w:val="0040575B"/>
    <w:rsid w:val="00406CC9"/>
    <w:rsid w:val="00407B83"/>
    <w:rsid w:val="00410D02"/>
    <w:rsid w:val="004138E1"/>
    <w:rsid w:val="004139F7"/>
    <w:rsid w:val="00416C82"/>
    <w:rsid w:val="0041709B"/>
    <w:rsid w:val="00420099"/>
    <w:rsid w:val="0042044B"/>
    <w:rsid w:val="004218AB"/>
    <w:rsid w:val="00421DB0"/>
    <w:rsid w:val="00422C41"/>
    <w:rsid w:val="00426727"/>
    <w:rsid w:val="00430075"/>
    <w:rsid w:val="00430A1A"/>
    <w:rsid w:val="0043173F"/>
    <w:rsid w:val="0043174D"/>
    <w:rsid w:val="004319F1"/>
    <w:rsid w:val="00431A0C"/>
    <w:rsid w:val="00431D32"/>
    <w:rsid w:val="00432F30"/>
    <w:rsid w:val="00435339"/>
    <w:rsid w:val="00435C89"/>
    <w:rsid w:val="00435CA2"/>
    <w:rsid w:val="004377B5"/>
    <w:rsid w:val="00437E03"/>
    <w:rsid w:val="00440941"/>
    <w:rsid w:val="004428AA"/>
    <w:rsid w:val="00442941"/>
    <w:rsid w:val="0044504E"/>
    <w:rsid w:val="00445E58"/>
    <w:rsid w:val="004470AA"/>
    <w:rsid w:val="0044748F"/>
    <w:rsid w:val="004513E7"/>
    <w:rsid w:val="00452445"/>
    <w:rsid w:val="00452E2B"/>
    <w:rsid w:val="00454578"/>
    <w:rsid w:val="004561A3"/>
    <w:rsid w:val="00456421"/>
    <w:rsid w:val="00461C53"/>
    <w:rsid w:val="00461D1B"/>
    <w:rsid w:val="0046268B"/>
    <w:rsid w:val="004634DC"/>
    <w:rsid w:val="00465481"/>
    <w:rsid w:val="004664AB"/>
    <w:rsid w:val="00467745"/>
    <w:rsid w:val="00471C9C"/>
    <w:rsid w:val="00471DA2"/>
    <w:rsid w:val="0047314A"/>
    <w:rsid w:val="00474619"/>
    <w:rsid w:val="004752F7"/>
    <w:rsid w:val="00475E4C"/>
    <w:rsid w:val="00475EDC"/>
    <w:rsid w:val="0047603A"/>
    <w:rsid w:val="0048098B"/>
    <w:rsid w:val="00480C99"/>
    <w:rsid w:val="004810B1"/>
    <w:rsid w:val="0048192B"/>
    <w:rsid w:val="00481945"/>
    <w:rsid w:val="00490299"/>
    <w:rsid w:val="004908B0"/>
    <w:rsid w:val="00491519"/>
    <w:rsid w:val="00491624"/>
    <w:rsid w:val="00491CBA"/>
    <w:rsid w:val="00491EDE"/>
    <w:rsid w:val="00492475"/>
    <w:rsid w:val="00492697"/>
    <w:rsid w:val="00492C5C"/>
    <w:rsid w:val="004948E4"/>
    <w:rsid w:val="00495FB2"/>
    <w:rsid w:val="00496256"/>
    <w:rsid w:val="00496521"/>
    <w:rsid w:val="0049733D"/>
    <w:rsid w:val="00497342"/>
    <w:rsid w:val="00497EEA"/>
    <w:rsid w:val="004A061E"/>
    <w:rsid w:val="004A0B52"/>
    <w:rsid w:val="004A1108"/>
    <w:rsid w:val="004A14AF"/>
    <w:rsid w:val="004A3681"/>
    <w:rsid w:val="004A484E"/>
    <w:rsid w:val="004A49AA"/>
    <w:rsid w:val="004A6A70"/>
    <w:rsid w:val="004A6E01"/>
    <w:rsid w:val="004B2322"/>
    <w:rsid w:val="004B2441"/>
    <w:rsid w:val="004B2547"/>
    <w:rsid w:val="004B2570"/>
    <w:rsid w:val="004B262B"/>
    <w:rsid w:val="004B2F67"/>
    <w:rsid w:val="004B37A1"/>
    <w:rsid w:val="004B46AC"/>
    <w:rsid w:val="004B64C9"/>
    <w:rsid w:val="004B6974"/>
    <w:rsid w:val="004B74B6"/>
    <w:rsid w:val="004B798D"/>
    <w:rsid w:val="004C0D58"/>
    <w:rsid w:val="004C2786"/>
    <w:rsid w:val="004C4CA8"/>
    <w:rsid w:val="004C5A06"/>
    <w:rsid w:val="004C7855"/>
    <w:rsid w:val="004D2F70"/>
    <w:rsid w:val="004D587A"/>
    <w:rsid w:val="004D62C9"/>
    <w:rsid w:val="004D7877"/>
    <w:rsid w:val="004E03F5"/>
    <w:rsid w:val="004E1FE2"/>
    <w:rsid w:val="004E210D"/>
    <w:rsid w:val="004E276A"/>
    <w:rsid w:val="004E40CD"/>
    <w:rsid w:val="004E5BAD"/>
    <w:rsid w:val="004E7631"/>
    <w:rsid w:val="004F0E77"/>
    <w:rsid w:val="004F26B4"/>
    <w:rsid w:val="004F2C77"/>
    <w:rsid w:val="004F3D82"/>
    <w:rsid w:val="004F4470"/>
    <w:rsid w:val="004F465E"/>
    <w:rsid w:val="004F4E85"/>
    <w:rsid w:val="004F5333"/>
    <w:rsid w:val="004F55ED"/>
    <w:rsid w:val="004F57A6"/>
    <w:rsid w:val="004F5A93"/>
    <w:rsid w:val="004F5CA8"/>
    <w:rsid w:val="004F6A09"/>
    <w:rsid w:val="004F70A9"/>
    <w:rsid w:val="00500AF2"/>
    <w:rsid w:val="00501863"/>
    <w:rsid w:val="00502989"/>
    <w:rsid w:val="00502D2B"/>
    <w:rsid w:val="00502DF8"/>
    <w:rsid w:val="00502E0B"/>
    <w:rsid w:val="005035E0"/>
    <w:rsid w:val="005040C6"/>
    <w:rsid w:val="005052D7"/>
    <w:rsid w:val="00505531"/>
    <w:rsid w:val="005055A0"/>
    <w:rsid w:val="0050656F"/>
    <w:rsid w:val="00506EB2"/>
    <w:rsid w:val="00507AA2"/>
    <w:rsid w:val="00507B70"/>
    <w:rsid w:val="005102EB"/>
    <w:rsid w:val="005103EC"/>
    <w:rsid w:val="00511B61"/>
    <w:rsid w:val="0051255F"/>
    <w:rsid w:val="00512B25"/>
    <w:rsid w:val="00513BAE"/>
    <w:rsid w:val="00515500"/>
    <w:rsid w:val="00515BCE"/>
    <w:rsid w:val="00515F0D"/>
    <w:rsid w:val="00520959"/>
    <w:rsid w:val="00521A0E"/>
    <w:rsid w:val="005261E8"/>
    <w:rsid w:val="005265C4"/>
    <w:rsid w:val="005279BF"/>
    <w:rsid w:val="00533C3D"/>
    <w:rsid w:val="005346B2"/>
    <w:rsid w:val="005346C7"/>
    <w:rsid w:val="00535529"/>
    <w:rsid w:val="00536755"/>
    <w:rsid w:val="00537579"/>
    <w:rsid w:val="00537F9C"/>
    <w:rsid w:val="0054075B"/>
    <w:rsid w:val="00540F93"/>
    <w:rsid w:val="00541099"/>
    <w:rsid w:val="00541DB9"/>
    <w:rsid w:val="00542292"/>
    <w:rsid w:val="005422E3"/>
    <w:rsid w:val="005426B2"/>
    <w:rsid w:val="00542B70"/>
    <w:rsid w:val="00543279"/>
    <w:rsid w:val="005434F3"/>
    <w:rsid w:val="00545243"/>
    <w:rsid w:val="0054661C"/>
    <w:rsid w:val="0054706A"/>
    <w:rsid w:val="005500C8"/>
    <w:rsid w:val="00551043"/>
    <w:rsid w:val="00551132"/>
    <w:rsid w:val="00551B45"/>
    <w:rsid w:val="005535F4"/>
    <w:rsid w:val="0055404C"/>
    <w:rsid w:val="005545BF"/>
    <w:rsid w:val="00555F28"/>
    <w:rsid w:val="00556757"/>
    <w:rsid w:val="005572AF"/>
    <w:rsid w:val="005573DE"/>
    <w:rsid w:val="00557F3A"/>
    <w:rsid w:val="00562E40"/>
    <w:rsid w:val="00563122"/>
    <w:rsid w:val="005631B2"/>
    <w:rsid w:val="00563241"/>
    <w:rsid w:val="005653C5"/>
    <w:rsid w:val="00566848"/>
    <w:rsid w:val="005670E2"/>
    <w:rsid w:val="0056745C"/>
    <w:rsid w:val="00567CED"/>
    <w:rsid w:val="00570470"/>
    <w:rsid w:val="005706C0"/>
    <w:rsid w:val="00570EDF"/>
    <w:rsid w:val="00571187"/>
    <w:rsid w:val="005725E3"/>
    <w:rsid w:val="005738A0"/>
    <w:rsid w:val="00573B33"/>
    <w:rsid w:val="00574819"/>
    <w:rsid w:val="005753CD"/>
    <w:rsid w:val="00576BE5"/>
    <w:rsid w:val="00576EBD"/>
    <w:rsid w:val="0057741A"/>
    <w:rsid w:val="005775D6"/>
    <w:rsid w:val="00581B4C"/>
    <w:rsid w:val="00581BA3"/>
    <w:rsid w:val="00584117"/>
    <w:rsid w:val="005850C1"/>
    <w:rsid w:val="00585A14"/>
    <w:rsid w:val="005862A8"/>
    <w:rsid w:val="00586CE0"/>
    <w:rsid w:val="00586F6B"/>
    <w:rsid w:val="00590547"/>
    <w:rsid w:val="005916FC"/>
    <w:rsid w:val="00591FD0"/>
    <w:rsid w:val="005932DD"/>
    <w:rsid w:val="00593C0C"/>
    <w:rsid w:val="00593CE5"/>
    <w:rsid w:val="0059450A"/>
    <w:rsid w:val="00595702"/>
    <w:rsid w:val="005967F3"/>
    <w:rsid w:val="005A09B1"/>
    <w:rsid w:val="005A0D9D"/>
    <w:rsid w:val="005A10C1"/>
    <w:rsid w:val="005A2237"/>
    <w:rsid w:val="005A2CAB"/>
    <w:rsid w:val="005A3F8F"/>
    <w:rsid w:val="005A49F3"/>
    <w:rsid w:val="005A70A8"/>
    <w:rsid w:val="005A7A97"/>
    <w:rsid w:val="005B2E1F"/>
    <w:rsid w:val="005B4127"/>
    <w:rsid w:val="005B45CC"/>
    <w:rsid w:val="005B52B3"/>
    <w:rsid w:val="005B627A"/>
    <w:rsid w:val="005B68D9"/>
    <w:rsid w:val="005B6F59"/>
    <w:rsid w:val="005B73FB"/>
    <w:rsid w:val="005B7E93"/>
    <w:rsid w:val="005C0D50"/>
    <w:rsid w:val="005C143B"/>
    <w:rsid w:val="005C3B7D"/>
    <w:rsid w:val="005C3D7B"/>
    <w:rsid w:val="005C3F95"/>
    <w:rsid w:val="005C3FCE"/>
    <w:rsid w:val="005C52FE"/>
    <w:rsid w:val="005C58BA"/>
    <w:rsid w:val="005C6CF9"/>
    <w:rsid w:val="005C7956"/>
    <w:rsid w:val="005D0302"/>
    <w:rsid w:val="005D0F06"/>
    <w:rsid w:val="005D3D86"/>
    <w:rsid w:val="005D3EE6"/>
    <w:rsid w:val="005D44DF"/>
    <w:rsid w:val="005D5368"/>
    <w:rsid w:val="005D582D"/>
    <w:rsid w:val="005D5C9E"/>
    <w:rsid w:val="005D5F45"/>
    <w:rsid w:val="005D6498"/>
    <w:rsid w:val="005E1C95"/>
    <w:rsid w:val="005E25C7"/>
    <w:rsid w:val="005E347A"/>
    <w:rsid w:val="005E362E"/>
    <w:rsid w:val="005E5953"/>
    <w:rsid w:val="005E597C"/>
    <w:rsid w:val="005F057D"/>
    <w:rsid w:val="005F0746"/>
    <w:rsid w:val="005F0DE9"/>
    <w:rsid w:val="005F0FAA"/>
    <w:rsid w:val="005F128C"/>
    <w:rsid w:val="005F145A"/>
    <w:rsid w:val="005F1737"/>
    <w:rsid w:val="005F1D67"/>
    <w:rsid w:val="005F3CFC"/>
    <w:rsid w:val="005F40D7"/>
    <w:rsid w:val="005F4F98"/>
    <w:rsid w:val="005F57E5"/>
    <w:rsid w:val="005F5D60"/>
    <w:rsid w:val="005F6E2D"/>
    <w:rsid w:val="005F7BE9"/>
    <w:rsid w:val="00601673"/>
    <w:rsid w:val="006045FE"/>
    <w:rsid w:val="00606B95"/>
    <w:rsid w:val="00607405"/>
    <w:rsid w:val="00607763"/>
    <w:rsid w:val="00610F2C"/>
    <w:rsid w:val="00611353"/>
    <w:rsid w:val="00611499"/>
    <w:rsid w:val="006117DF"/>
    <w:rsid w:val="00611C6F"/>
    <w:rsid w:val="00613057"/>
    <w:rsid w:val="00613BAD"/>
    <w:rsid w:val="0061695C"/>
    <w:rsid w:val="00617DE6"/>
    <w:rsid w:val="006223DA"/>
    <w:rsid w:val="00622776"/>
    <w:rsid w:val="0062340F"/>
    <w:rsid w:val="006242D4"/>
    <w:rsid w:val="00624754"/>
    <w:rsid w:val="00624963"/>
    <w:rsid w:val="00624A3C"/>
    <w:rsid w:val="006254A3"/>
    <w:rsid w:val="00625FF5"/>
    <w:rsid w:val="00626743"/>
    <w:rsid w:val="00630972"/>
    <w:rsid w:val="00630E5A"/>
    <w:rsid w:val="00632463"/>
    <w:rsid w:val="00632B61"/>
    <w:rsid w:val="00637FFA"/>
    <w:rsid w:val="00640F03"/>
    <w:rsid w:val="00642846"/>
    <w:rsid w:val="006456F8"/>
    <w:rsid w:val="006457A6"/>
    <w:rsid w:val="00646177"/>
    <w:rsid w:val="0064634B"/>
    <w:rsid w:val="0064650C"/>
    <w:rsid w:val="00647291"/>
    <w:rsid w:val="00647CCD"/>
    <w:rsid w:val="00647E37"/>
    <w:rsid w:val="0065056E"/>
    <w:rsid w:val="0065078F"/>
    <w:rsid w:val="00651C31"/>
    <w:rsid w:val="006528FD"/>
    <w:rsid w:val="00654D71"/>
    <w:rsid w:val="00656FC2"/>
    <w:rsid w:val="0066046C"/>
    <w:rsid w:val="0066060D"/>
    <w:rsid w:val="00660B61"/>
    <w:rsid w:val="00661B34"/>
    <w:rsid w:val="00662099"/>
    <w:rsid w:val="006650D5"/>
    <w:rsid w:val="00666474"/>
    <w:rsid w:val="00666E61"/>
    <w:rsid w:val="006671E3"/>
    <w:rsid w:val="00671052"/>
    <w:rsid w:val="00672689"/>
    <w:rsid w:val="00672A4E"/>
    <w:rsid w:val="00673078"/>
    <w:rsid w:val="0067370F"/>
    <w:rsid w:val="00674FF5"/>
    <w:rsid w:val="0067529A"/>
    <w:rsid w:val="0067546A"/>
    <w:rsid w:val="006765E2"/>
    <w:rsid w:val="00676A08"/>
    <w:rsid w:val="00676BDF"/>
    <w:rsid w:val="006775D4"/>
    <w:rsid w:val="00680FFC"/>
    <w:rsid w:val="00681FB3"/>
    <w:rsid w:val="00682AFD"/>
    <w:rsid w:val="00682C65"/>
    <w:rsid w:val="0068367F"/>
    <w:rsid w:val="006864B6"/>
    <w:rsid w:val="00687EB6"/>
    <w:rsid w:val="00692C4E"/>
    <w:rsid w:val="00692DB5"/>
    <w:rsid w:val="006957FF"/>
    <w:rsid w:val="006965C5"/>
    <w:rsid w:val="00697157"/>
    <w:rsid w:val="006A0124"/>
    <w:rsid w:val="006A023F"/>
    <w:rsid w:val="006A140E"/>
    <w:rsid w:val="006A1B0E"/>
    <w:rsid w:val="006A2B22"/>
    <w:rsid w:val="006A5EFB"/>
    <w:rsid w:val="006A5F37"/>
    <w:rsid w:val="006B34DA"/>
    <w:rsid w:val="006B7A3A"/>
    <w:rsid w:val="006C0607"/>
    <w:rsid w:val="006C0731"/>
    <w:rsid w:val="006C0B27"/>
    <w:rsid w:val="006C4C47"/>
    <w:rsid w:val="006C5879"/>
    <w:rsid w:val="006C61C9"/>
    <w:rsid w:val="006C7E85"/>
    <w:rsid w:val="006D0FFE"/>
    <w:rsid w:val="006D15C8"/>
    <w:rsid w:val="006D36C1"/>
    <w:rsid w:val="006D455A"/>
    <w:rsid w:val="006D572E"/>
    <w:rsid w:val="006D5FD9"/>
    <w:rsid w:val="006D6551"/>
    <w:rsid w:val="006D6B19"/>
    <w:rsid w:val="006D7C54"/>
    <w:rsid w:val="006E042E"/>
    <w:rsid w:val="006E06AF"/>
    <w:rsid w:val="006E0DA9"/>
    <w:rsid w:val="006E28CE"/>
    <w:rsid w:val="006E2CDD"/>
    <w:rsid w:val="006E61D0"/>
    <w:rsid w:val="006E6213"/>
    <w:rsid w:val="006F02A1"/>
    <w:rsid w:val="006F34C4"/>
    <w:rsid w:val="006F47DA"/>
    <w:rsid w:val="006F6295"/>
    <w:rsid w:val="006F7819"/>
    <w:rsid w:val="006F78D6"/>
    <w:rsid w:val="006F7A5D"/>
    <w:rsid w:val="00701160"/>
    <w:rsid w:val="007019F5"/>
    <w:rsid w:val="00702072"/>
    <w:rsid w:val="00702359"/>
    <w:rsid w:val="0070433F"/>
    <w:rsid w:val="00704763"/>
    <w:rsid w:val="00707052"/>
    <w:rsid w:val="00710C0C"/>
    <w:rsid w:val="0071142F"/>
    <w:rsid w:val="007117E9"/>
    <w:rsid w:val="00711E88"/>
    <w:rsid w:val="0071377C"/>
    <w:rsid w:val="00714565"/>
    <w:rsid w:val="00714A29"/>
    <w:rsid w:val="007151A8"/>
    <w:rsid w:val="00715D36"/>
    <w:rsid w:val="00720199"/>
    <w:rsid w:val="00720229"/>
    <w:rsid w:val="00720719"/>
    <w:rsid w:val="0072093C"/>
    <w:rsid w:val="007226D4"/>
    <w:rsid w:val="007228C7"/>
    <w:rsid w:val="00722DAA"/>
    <w:rsid w:val="00723202"/>
    <w:rsid w:val="00723791"/>
    <w:rsid w:val="00723A5D"/>
    <w:rsid w:val="00726E85"/>
    <w:rsid w:val="007316CF"/>
    <w:rsid w:val="00732870"/>
    <w:rsid w:val="00733506"/>
    <w:rsid w:val="007336F3"/>
    <w:rsid w:val="007342A0"/>
    <w:rsid w:val="007369D7"/>
    <w:rsid w:val="00736AB5"/>
    <w:rsid w:val="00740D3F"/>
    <w:rsid w:val="007432BD"/>
    <w:rsid w:val="00743C92"/>
    <w:rsid w:val="007448D0"/>
    <w:rsid w:val="007461FE"/>
    <w:rsid w:val="00746256"/>
    <w:rsid w:val="007518B4"/>
    <w:rsid w:val="00753464"/>
    <w:rsid w:val="0075564E"/>
    <w:rsid w:val="007564A6"/>
    <w:rsid w:val="00756C51"/>
    <w:rsid w:val="00756FEE"/>
    <w:rsid w:val="00760F0E"/>
    <w:rsid w:val="00762233"/>
    <w:rsid w:val="00762CEB"/>
    <w:rsid w:val="00762EE3"/>
    <w:rsid w:val="007632B1"/>
    <w:rsid w:val="00763679"/>
    <w:rsid w:val="00763801"/>
    <w:rsid w:val="0076408B"/>
    <w:rsid w:val="00764F97"/>
    <w:rsid w:val="007660CA"/>
    <w:rsid w:val="00766DF0"/>
    <w:rsid w:val="007675EB"/>
    <w:rsid w:val="00770609"/>
    <w:rsid w:val="0077173A"/>
    <w:rsid w:val="007722BB"/>
    <w:rsid w:val="00773331"/>
    <w:rsid w:val="0077585C"/>
    <w:rsid w:val="007758E0"/>
    <w:rsid w:val="00776547"/>
    <w:rsid w:val="0077669D"/>
    <w:rsid w:val="0077685F"/>
    <w:rsid w:val="00780DCD"/>
    <w:rsid w:val="00781416"/>
    <w:rsid w:val="00781B16"/>
    <w:rsid w:val="007821D6"/>
    <w:rsid w:val="00782477"/>
    <w:rsid w:val="00782EF3"/>
    <w:rsid w:val="0078341D"/>
    <w:rsid w:val="00783823"/>
    <w:rsid w:val="00783EB4"/>
    <w:rsid w:val="00786BCE"/>
    <w:rsid w:val="00790B78"/>
    <w:rsid w:val="0079374C"/>
    <w:rsid w:val="0079460F"/>
    <w:rsid w:val="007959FB"/>
    <w:rsid w:val="00795CDB"/>
    <w:rsid w:val="007968B2"/>
    <w:rsid w:val="00796943"/>
    <w:rsid w:val="00797B06"/>
    <w:rsid w:val="007A0F30"/>
    <w:rsid w:val="007A11BA"/>
    <w:rsid w:val="007A197D"/>
    <w:rsid w:val="007A2F1E"/>
    <w:rsid w:val="007A4159"/>
    <w:rsid w:val="007A4BD2"/>
    <w:rsid w:val="007A6B49"/>
    <w:rsid w:val="007B0533"/>
    <w:rsid w:val="007B13E2"/>
    <w:rsid w:val="007B1CC0"/>
    <w:rsid w:val="007B1E02"/>
    <w:rsid w:val="007B428D"/>
    <w:rsid w:val="007B7186"/>
    <w:rsid w:val="007C066D"/>
    <w:rsid w:val="007C1626"/>
    <w:rsid w:val="007C31AC"/>
    <w:rsid w:val="007C4DE9"/>
    <w:rsid w:val="007C4F4E"/>
    <w:rsid w:val="007C67F8"/>
    <w:rsid w:val="007C6B08"/>
    <w:rsid w:val="007D1683"/>
    <w:rsid w:val="007D484F"/>
    <w:rsid w:val="007E159E"/>
    <w:rsid w:val="007E3007"/>
    <w:rsid w:val="007E3B5C"/>
    <w:rsid w:val="007E4124"/>
    <w:rsid w:val="007E4FE2"/>
    <w:rsid w:val="007E5FEB"/>
    <w:rsid w:val="007E7662"/>
    <w:rsid w:val="007E79B6"/>
    <w:rsid w:val="007F0CFE"/>
    <w:rsid w:val="007F717B"/>
    <w:rsid w:val="007F7D15"/>
    <w:rsid w:val="008008C3"/>
    <w:rsid w:val="008015CD"/>
    <w:rsid w:val="00802B96"/>
    <w:rsid w:val="008048E3"/>
    <w:rsid w:val="008056BC"/>
    <w:rsid w:val="00805C44"/>
    <w:rsid w:val="00805D45"/>
    <w:rsid w:val="00807250"/>
    <w:rsid w:val="00807467"/>
    <w:rsid w:val="00807779"/>
    <w:rsid w:val="00807A6B"/>
    <w:rsid w:val="008114FA"/>
    <w:rsid w:val="008122A3"/>
    <w:rsid w:val="00815E94"/>
    <w:rsid w:val="00815EE4"/>
    <w:rsid w:val="00816B14"/>
    <w:rsid w:val="008173AE"/>
    <w:rsid w:val="00820C5C"/>
    <w:rsid w:val="00821D18"/>
    <w:rsid w:val="008225C0"/>
    <w:rsid w:val="00822B02"/>
    <w:rsid w:val="00823265"/>
    <w:rsid w:val="00825D13"/>
    <w:rsid w:val="00825DFB"/>
    <w:rsid w:val="00826434"/>
    <w:rsid w:val="00827207"/>
    <w:rsid w:val="008323D1"/>
    <w:rsid w:val="00832A72"/>
    <w:rsid w:val="00837C3B"/>
    <w:rsid w:val="00844EC4"/>
    <w:rsid w:val="00845FA5"/>
    <w:rsid w:val="0084604B"/>
    <w:rsid w:val="00850F57"/>
    <w:rsid w:val="00852281"/>
    <w:rsid w:val="008530D3"/>
    <w:rsid w:val="0085420A"/>
    <w:rsid w:val="008546CE"/>
    <w:rsid w:val="00854A8E"/>
    <w:rsid w:val="008556A8"/>
    <w:rsid w:val="0085599B"/>
    <w:rsid w:val="00856322"/>
    <w:rsid w:val="00857F3A"/>
    <w:rsid w:val="008601A4"/>
    <w:rsid w:val="008601D7"/>
    <w:rsid w:val="00862E89"/>
    <w:rsid w:val="00863B63"/>
    <w:rsid w:val="0086430A"/>
    <w:rsid w:val="00865007"/>
    <w:rsid w:val="008654FF"/>
    <w:rsid w:val="00865A10"/>
    <w:rsid w:val="00866817"/>
    <w:rsid w:val="00866B23"/>
    <w:rsid w:val="00866D0B"/>
    <w:rsid w:val="008670DB"/>
    <w:rsid w:val="00871DD0"/>
    <w:rsid w:val="00873312"/>
    <w:rsid w:val="00873904"/>
    <w:rsid w:val="00873F19"/>
    <w:rsid w:val="00873F7F"/>
    <w:rsid w:val="00874CD7"/>
    <w:rsid w:val="00875AD4"/>
    <w:rsid w:val="008800FE"/>
    <w:rsid w:val="00880C16"/>
    <w:rsid w:val="00882A20"/>
    <w:rsid w:val="00882A45"/>
    <w:rsid w:val="008838DB"/>
    <w:rsid w:val="008848CE"/>
    <w:rsid w:val="008852B5"/>
    <w:rsid w:val="00886DD3"/>
    <w:rsid w:val="008877E9"/>
    <w:rsid w:val="00887B1D"/>
    <w:rsid w:val="00887DE0"/>
    <w:rsid w:val="00890BC1"/>
    <w:rsid w:val="0089114C"/>
    <w:rsid w:val="0089195A"/>
    <w:rsid w:val="00891EC1"/>
    <w:rsid w:val="00892A6F"/>
    <w:rsid w:val="00892B62"/>
    <w:rsid w:val="00894972"/>
    <w:rsid w:val="00895472"/>
    <w:rsid w:val="00895B13"/>
    <w:rsid w:val="008973ED"/>
    <w:rsid w:val="0089775F"/>
    <w:rsid w:val="008A09EF"/>
    <w:rsid w:val="008A12B4"/>
    <w:rsid w:val="008A2E61"/>
    <w:rsid w:val="008A32D4"/>
    <w:rsid w:val="008A3670"/>
    <w:rsid w:val="008A3BAF"/>
    <w:rsid w:val="008A3CDF"/>
    <w:rsid w:val="008A4545"/>
    <w:rsid w:val="008A4DF4"/>
    <w:rsid w:val="008A5560"/>
    <w:rsid w:val="008A6815"/>
    <w:rsid w:val="008B2623"/>
    <w:rsid w:val="008B26B6"/>
    <w:rsid w:val="008B372E"/>
    <w:rsid w:val="008B3B39"/>
    <w:rsid w:val="008B3ED6"/>
    <w:rsid w:val="008B5A11"/>
    <w:rsid w:val="008B64A7"/>
    <w:rsid w:val="008B6EE2"/>
    <w:rsid w:val="008C0668"/>
    <w:rsid w:val="008C2EC5"/>
    <w:rsid w:val="008C37CA"/>
    <w:rsid w:val="008C3921"/>
    <w:rsid w:val="008C4273"/>
    <w:rsid w:val="008C46C4"/>
    <w:rsid w:val="008C6515"/>
    <w:rsid w:val="008C6DC1"/>
    <w:rsid w:val="008C6F13"/>
    <w:rsid w:val="008C7843"/>
    <w:rsid w:val="008D19EC"/>
    <w:rsid w:val="008D29F0"/>
    <w:rsid w:val="008D2DAD"/>
    <w:rsid w:val="008D3EF1"/>
    <w:rsid w:val="008D49C0"/>
    <w:rsid w:val="008D503D"/>
    <w:rsid w:val="008D5874"/>
    <w:rsid w:val="008D5B26"/>
    <w:rsid w:val="008D65DF"/>
    <w:rsid w:val="008D7830"/>
    <w:rsid w:val="008E0E0C"/>
    <w:rsid w:val="008E12A7"/>
    <w:rsid w:val="008E4053"/>
    <w:rsid w:val="008E46C2"/>
    <w:rsid w:val="008E589A"/>
    <w:rsid w:val="008E6087"/>
    <w:rsid w:val="008E64A5"/>
    <w:rsid w:val="008E7079"/>
    <w:rsid w:val="008F0E6E"/>
    <w:rsid w:val="008F26C8"/>
    <w:rsid w:val="008F32DE"/>
    <w:rsid w:val="008F44A7"/>
    <w:rsid w:val="008F47EB"/>
    <w:rsid w:val="008F5768"/>
    <w:rsid w:val="008F5904"/>
    <w:rsid w:val="008F5B70"/>
    <w:rsid w:val="008F60AA"/>
    <w:rsid w:val="008F6867"/>
    <w:rsid w:val="008F6A64"/>
    <w:rsid w:val="008F6B38"/>
    <w:rsid w:val="008F74D4"/>
    <w:rsid w:val="008F7715"/>
    <w:rsid w:val="00901011"/>
    <w:rsid w:val="00901256"/>
    <w:rsid w:val="009012BD"/>
    <w:rsid w:val="00904E95"/>
    <w:rsid w:val="00905B74"/>
    <w:rsid w:val="00905F6F"/>
    <w:rsid w:val="009066D9"/>
    <w:rsid w:val="009069B2"/>
    <w:rsid w:val="00906E02"/>
    <w:rsid w:val="0090794A"/>
    <w:rsid w:val="00907ABD"/>
    <w:rsid w:val="0091332C"/>
    <w:rsid w:val="00913855"/>
    <w:rsid w:val="00914137"/>
    <w:rsid w:val="009146FF"/>
    <w:rsid w:val="00914721"/>
    <w:rsid w:val="00914A9F"/>
    <w:rsid w:val="00916EE1"/>
    <w:rsid w:val="00917DF5"/>
    <w:rsid w:val="00921256"/>
    <w:rsid w:val="0092192D"/>
    <w:rsid w:val="00921B72"/>
    <w:rsid w:val="0092212E"/>
    <w:rsid w:val="00924D70"/>
    <w:rsid w:val="00925691"/>
    <w:rsid w:val="00926CE5"/>
    <w:rsid w:val="00930DD9"/>
    <w:rsid w:val="00930FAF"/>
    <w:rsid w:val="0093132D"/>
    <w:rsid w:val="0093227A"/>
    <w:rsid w:val="00932A30"/>
    <w:rsid w:val="00933347"/>
    <w:rsid w:val="00934E6F"/>
    <w:rsid w:val="0093561F"/>
    <w:rsid w:val="009359C0"/>
    <w:rsid w:val="00935D42"/>
    <w:rsid w:val="00936022"/>
    <w:rsid w:val="00936C3D"/>
    <w:rsid w:val="0094022B"/>
    <w:rsid w:val="009407E8"/>
    <w:rsid w:val="00940B7C"/>
    <w:rsid w:val="009412C2"/>
    <w:rsid w:val="00941D6E"/>
    <w:rsid w:val="00943A08"/>
    <w:rsid w:val="00944C29"/>
    <w:rsid w:val="00952ABB"/>
    <w:rsid w:val="00952DE5"/>
    <w:rsid w:val="00954765"/>
    <w:rsid w:val="00954B60"/>
    <w:rsid w:val="009564FE"/>
    <w:rsid w:val="009570DE"/>
    <w:rsid w:val="009573E6"/>
    <w:rsid w:val="009576B6"/>
    <w:rsid w:val="0095799C"/>
    <w:rsid w:val="00960C5B"/>
    <w:rsid w:val="00961BB1"/>
    <w:rsid w:val="0096267A"/>
    <w:rsid w:val="009659BE"/>
    <w:rsid w:val="009666FF"/>
    <w:rsid w:val="00967B0C"/>
    <w:rsid w:val="00970337"/>
    <w:rsid w:val="00972040"/>
    <w:rsid w:val="009729F4"/>
    <w:rsid w:val="009750F2"/>
    <w:rsid w:val="009753E6"/>
    <w:rsid w:val="009763C5"/>
    <w:rsid w:val="009764DE"/>
    <w:rsid w:val="00976926"/>
    <w:rsid w:val="00976A1A"/>
    <w:rsid w:val="009777BA"/>
    <w:rsid w:val="00982E47"/>
    <w:rsid w:val="00984814"/>
    <w:rsid w:val="00984AF9"/>
    <w:rsid w:val="00984EF4"/>
    <w:rsid w:val="009863DE"/>
    <w:rsid w:val="00986C80"/>
    <w:rsid w:val="00987956"/>
    <w:rsid w:val="009950B2"/>
    <w:rsid w:val="009953F0"/>
    <w:rsid w:val="00995E24"/>
    <w:rsid w:val="00996C80"/>
    <w:rsid w:val="009971D2"/>
    <w:rsid w:val="00997E1E"/>
    <w:rsid w:val="009A2C4D"/>
    <w:rsid w:val="009A2EEA"/>
    <w:rsid w:val="009A344C"/>
    <w:rsid w:val="009A4081"/>
    <w:rsid w:val="009B042A"/>
    <w:rsid w:val="009B1775"/>
    <w:rsid w:val="009B18D4"/>
    <w:rsid w:val="009B1D66"/>
    <w:rsid w:val="009B3302"/>
    <w:rsid w:val="009B3F06"/>
    <w:rsid w:val="009B413C"/>
    <w:rsid w:val="009B66F6"/>
    <w:rsid w:val="009B7F40"/>
    <w:rsid w:val="009C0124"/>
    <w:rsid w:val="009C0DDD"/>
    <w:rsid w:val="009C0FDD"/>
    <w:rsid w:val="009C3D12"/>
    <w:rsid w:val="009C3F41"/>
    <w:rsid w:val="009C51D4"/>
    <w:rsid w:val="009C562A"/>
    <w:rsid w:val="009C6004"/>
    <w:rsid w:val="009C68C3"/>
    <w:rsid w:val="009D2C59"/>
    <w:rsid w:val="009D323B"/>
    <w:rsid w:val="009D3F3E"/>
    <w:rsid w:val="009D41F8"/>
    <w:rsid w:val="009D44B5"/>
    <w:rsid w:val="009D540C"/>
    <w:rsid w:val="009D5FE5"/>
    <w:rsid w:val="009D6354"/>
    <w:rsid w:val="009D66F2"/>
    <w:rsid w:val="009D6DB7"/>
    <w:rsid w:val="009D6DBA"/>
    <w:rsid w:val="009D7488"/>
    <w:rsid w:val="009D7C40"/>
    <w:rsid w:val="009E0D1B"/>
    <w:rsid w:val="009E0D23"/>
    <w:rsid w:val="009E1BB8"/>
    <w:rsid w:val="009E22D0"/>
    <w:rsid w:val="009E345F"/>
    <w:rsid w:val="009E3463"/>
    <w:rsid w:val="009E4311"/>
    <w:rsid w:val="009E46EA"/>
    <w:rsid w:val="009E73F2"/>
    <w:rsid w:val="009F0AC7"/>
    <w:rsid w:val="009F119A"/>
    <w:rsid w:val="009F1E90"/>
    <w:rsid w:val="009F24D4"/>
    <w:rsid w:val="009F2568"/>
    <w:rsid w:val="009F2C1B"/>
    <w:rsid w:val="009F31E1"/>
    <w:rsid w:val="009F4DAB"/>
    <w:rsid w:val="009F70A8"/>
    <w:rsid w:val="009F7B1A"/>
    <w:rsid w:val="00A0231F"/>
    <w:rsid w:val="00A02A40"/>
    <w:rsid w:val="00A032A9"/>
    <w:rsid w:val="00A03DCD"/>
    <w:rsid w:val="00A047FA"/>
    <w:rsid w:val="00A04F3A"/>
    <w:rsid w:val="00A052E2"/>
    <w:rsid w:val="00A06346"/>
    <w:rsid w:val="00A06E33"/>
    <w:rsid w:val="00A07F8C"/>
    <w:rsid w:val="00A104F8"/>
    <w:rsid w:val="00A1080D"/>
    <w:rsid w:val="00A11F4F"/>
    <w:rsid w:val="00A1293F"/>
    <w:rsid w:val="00A14FC5"/>
    <w:rsid w:val="00A1526A"/>
    <w:rsid w:val="00A1587F"/>
    <w:rsid w:val="00A16268"/>
    <w:rsid w:val="00A16A1C"/>
    <w:rsid w:val="00A20541"/>
    <w:rsid w:val="00A2308E"/>
    <w:rsid w:val="00A23797"/>
    <w:rsid w:val="00A2427D"/>
    <w:rsid w:val="00A24C2A"/>
    <w:rsid w:val="00A254B1"/>
    <w:rsid w:val="00A257EB"/>
    <w:rsid w:val="00A26393"/>
    <w:rsid w:val="00A2641E"/>
    <w:rsid w:val="00A26B6E"/>
    <w:rsid w:val="00A27078"/>
    <w:rsid w:val="00A30362"/>
    <w:rsid w:val="00A303D1"/>
    <w:rsid w:val="00A309BC"/>
    <w:rsid w:val="00A31AA4"/>
    <w:rsid w:val="00A31DB0"/>
    <w:rsid w:val="00A337DC"/>
    <w:rsid w:val="00A34485"/>
    <w:rsid w:val="00A36F80"/>
    <w:rsid w:val="00A37271"/>
    <w:rsid w:val="00A37DF7"/>
    <w:rsid w:val="00A4032E"/>
    <w:rsid w:val="00A41044"/>
    <w:rsid w:val="00A413AD"/>
    <w:rsid w:val="00A42AD7"/>
    <w:rsid w:val="00A42CE8"/>
    <w:rsid w:val="00A43173"/>
    <w:rsid w:val="00A43950"/>
    <w:rsid w:val="00A43D2C"/>
    <w:rsid w:val="00A45B15"/>
    <w:rsid w:val="00A50D50"/>
    <w:rsid w:val="00A51074"/>
    <w:rsid w:val="00A530BE"/>
    <w:rsid w:val="00A5461A"/>
    <w:rsid w:val="00A5474A"/>
    <w:rsid w:val="00A54BFE"/>
    <w:rsid w:val="00A550B4"/>
    <w:rsid w:val="00A5608D"/>
    <w:rsid w:val="00A60696"/>
    <w:rsid w:val="00A60DF7"/>
    <w:rsid w:val="00A61EDB"/>
    <w:rsid w:val="00A624CA"/>
    <w:rsid w:val="00A6366A"/>
    <w:rsid w:val="00A63DE8"/>
    <w:rsid w:val="00A657DB"/>
    <w:rsid w:val="00A6586E"/>
    <w:rsid w:val="00A660AF"/>
    <w:rsid w:val="00A677A5"/>
    <w:rsid w:val="00A7027C"/>
    <w:rsid w:val="00A71F8C"/>
    <w:rsid w:val="00A73875"/>
    <w:rsid w:val="00A74143"/>
    <w:rsid w:val="00A74B18"/>
    <w:rsid w:val="00A74B5E"/>
    <w:rsid w:val="00A7634F"/>
    <w:rsid w:val="00A76756"/>
    <w:rsid w:val="00A804ED"/>
    <w:rsid w:val="00A80989"/>
    <w:rsid w:val="00A813EC"/>
    <w:rsid w:val="00A818D4"/>
    <w:rsid w:val="00A83D12"/>
    <w:rsid w:val="00A83E20"/>
    <w:rsid w:val="00A859A4"/>
    <w:rsid w:val="00A85DEA"/>
    <w:rsid w:val="00A85DFF"/>
    <w:rsid w:val="00A85F75"/>
    <w:rsid w:val="00A8650E"/>
    <w:rsid w:val="00A8683A"/>
    <w:rsid w:val="00A95BBF"/>
    <w:rsid w:val="00A974BC"/>
    <w:rsid w:val="00AA0867"/>
    <w:rsid w:val="00AA1283"/>
    <w:rsid w:val="00AA2A54"/>
    <w:rsid w:val="00AA3F2F"/>
    <w:rsid w:val="00AA484F"/>
    <w:rsid w:val="00AB1D4A"/>
    <w:rsid w:val="00AB2BE3"/>
    <w:rsid w:val="00AB2D0F"/>
    <w:rsid w:val="00AB4A20"/>
    <w:rsid w:val="00AB4FC6"/>
    <w:rsid w:val="00AB5698"/>
    <w:rsid w:val="00AB6064"/>
    <w:rsid w:val="00AB69BC"/>
    <w:rsid w:val="00AB6F04"/>
    <w:rsid w:val="00AC0AC2"/>
    <w:rsid w:val="00AC273B"/>
    <w:rsid w:val="00AC2888"/>
    <w:rsid w:val="00AC5AAB"/>
    <w:rsid w:val="00AC65FD"/>
    <w:rsid w:val="00AC7950"/>
    <w:rsid w:val="00AD1A4A"/>
    <w:rsid w:val="00AD4F74"/>
    <w:rsid w:val="00AD54DD"/>
    <w:rsid w:val="00AD6786"/>
    <w:rsid w:val="00AE08BE"/>
    <w:rsid w:val="00AE0AF5"/>
    <w:rsid w:val="00AE0B57"/>
    <w:rsid w:val="00AE1A83"/>
    <w:rsid w:val="00AE1B17"/>
    <w:rsid w:val="00AE208A"/>
    <w:rsid w:val="00AE385E"/>
    <w:rsid w:val="00AE425C"/>
    <w:rsid w:val="00AE485E"/>
    <w:rsid w:val="00AE59A9"/>
    <w:rsid w:val="00AE6980"/>
    <w:rsid w:val="00AE756B"/>
    <w:rsid w:val="00AF04AB"/>
    <w:rsid w:val="00AF17C1"/>
    <w:rsid w:val="00AF18D2"/>
    <w:rsid w:val="00AF1B8A"/>
    <w:rsid w:val="00AF2B9E"/>
    <w:rsid w:val="00AF3720"/>
    <w:rsid w:val="00AF5B24"/>
    <w:rsid w:val="00B0355A"/>
    <w:rsid w:val="00B03B9D"/>
    <w:rsid w:val="00B04664"/>
    <w:rsid w:val="00B0468F"/>
    <w:rsid w:val="00B04902"/>
    <w:rsid w:val="00B0491E"/>
    <w:rsid w:val="00B056B5"/>
    <w:rsid w:val="00B056F5"/>
    <w:rsid w:val="00B05918"/>
    <w:rsid w:val="00B05AAE"/>
    <w:rsid w:val="00B10177"/>
    <w:rsid w:val="00B10D62"/>
    <w:rsid w:val="00B111B6"/>
    <w:rsid w:val="00B12506"/>
    <w:rsid w:val="00B137BF"/>
    <w:rsid w:val="00B15117"/>
    <w:rsid w:val="00B152D5"/>
    <w:rsid w:val="00B159D6"/>
    <w:rsid w:val="00B16957"/>
    <w:rsid w:val="00B16A0C"/>
    <w:rsid w:val="00B17450"/>
    <w:rsid w:val="00B23363"/>
    <w:rsid w:val="00B264D2"/>
    <w:rsid w:val="00B27537"/>
    <w:rsid w:val="00B27541"/>
    <w:rsid w:val="00B276A1"/>
    <w:rsid w:val="00B30E6A"/>
    <w:rsid w:val="00B310CC"/>
    <w:rsid w:val="00B31EA7"/>
    <w:rsid w:val="00B32237"/>
    <w:rsid w:val="00B37641"/>
    <w:rsid w:val="00B37E55"/>
    <w:rsid w:val="00B41357"/>
    <w:rsid w:val="00B42175"/>
    <w:rsid w:val="00B42A35"/>
    <w:rsid w:val="00B42DCA"/>
    <w:rsid w:val="00B43898"/>
    <w:rsid w:val="00B47104"/>
    <w:rsid w:val="00B4768A"/>
    <w:rsid w:val="00B504FA"/>
    <w:rsid w:val="00B50FB2"/>
    <w:rsid w:val="00B51989"/>
    <w:rsid w:val="00B52AB0"/>
    <w:rsid w:val="00B530EF"/>
    <w:rsid w:val="00B538A2"/>
    <w:rsid w:val="00B53B6C"/>
    <w:rsid w:val="00B54386"/>
    <w:rsid w:val="00B54CF4"/>
    <w:rsid w:val="00B54D78"/>
    <w:rsid w:val="00B561D8"/>
    <w:rsid w:val="00B57494"/>
    <w:rsid w:val="00B57606"/>
    <w:rsid w:val="00B576DC"/>
    <w:rsid w:val="00B579A2"/>
    <w:rsid w:val="00B57A00"/>
    <w:rsid w:val="00B6038E"/>
    <w:rsid w:val="00B61E58"/>
    <w:rsid w:val="00B62D7F"/>
    <w:rsid w:val="00B64E9B"/>
    <w:rsid w:val="00B654E6"/>
    <w:rsid w:val="00B708DE"/>
    <w:rsid w:val="00B71A21"/>
    <w:rsid w:val="00B71B69"/>
    <w:rsid w:val="00B71C6A"/>
    <w:rsid w:val="00B71F44"/>
    <w:rsid w:val="00B72929"/>
    <w:rsid w:val="00B72981"/>
    <w:rsid w:val="00B72CCC"/>
    <w:rsid w:val="00B7362F"/>
    <w:rsid w:val="00B74F42"/>
    <w:rsid w:val="00B74F93"/>
    <w:rsid w:val="00B74FA2"/>
    <w:rsid w:val="00B763A9"/>
    <w:rsid w:val="00B765F4"/>
    <w:rsid w:val="00B77D09"/>
    <w:rsid w:val="00B77E54"/>
    <w:rsid w:val="00B81D1C"/>
    <w:rsid w:val="00B81FBF"/>
    <w:rsid w:val="00B82A69"/>
    <w:rsid w:val="00B82B26"/>
    <w:rsid w:val="00B83D02"/>
    <w:rsid w:val="00B850B2"/>
    <w:rsid w:val="00B87085"/>
    <w:rsid w:val="00B879A6"/>
    <w:rsid w:val="00B91C75"/>
    <w:rsid w:val="00B92160"/>
    <w:rsid w:val="00B94F26"/>
    <w:rsid w:val="00B95850"/>
    <w:rsid w:val="00B97965"/>
    <w:rsid w:val="00BA1107"/>
    <w:rsid w:val="00BA1A40"/>
    <w:rsid w:val="00BA21F4"/>
    <w:rsid w:val="00BA328E"/>
    <w:rsid w:val="00BB1127"/>
    <w:rsid w:val="00BB14DE"/>
    <w:rsid w:val="00BB1FD1"/>
    <w:rsid w:val="00BB288B"/>
    <w:rsid w:val="00BB2BE6"/>
    <w:rsid w:val="00BB3423"/>
    <w:rsid w:val="00BB4BEC"/>
    <w:rsid w:val="00BB60B7"/>
    <w:rsid w:val="00BC1671"/>
    <w:rsid w:val="00BC19AE"/>
    <w:rsid w:val="00BC1C6B"/>
    <w:rsid w:val="00BC25F3"/>
    <w:rsid w:val="00BC2CBC"/>
    <w:rsid w:val="00BC30EB"/>
    <w:rsid w:val="00BC40A4"/>
    <w:rsid w:val="00BC5723"/>
    <w:rsid w:val="00BC60BB"/>
    <w:rsid w:val="00BC73E3"/>
    <w:rsid w:val="00BC76EE"/>
    <w:rsid w:val="00BD0305"/>
    <w:rsid w:val="00BD051E"/>
    <w:rsid w:val="00BD0E5A"/>
    <w:rsid w:val="00BD17CF"/>
    <w:rsid w:val="00BD2229"/>
    <w:rsid w:val="00BD2367"/>
    <w:rsid w:val="00BD2647"/>
    <w:rsid w:val="00BD4AC0"/>
    <w:rsid w:val="00BD56DA"/>
    <w:rsid w:val="00BD76C9"/>
    <w:rsid w:val="00BE3333"/>
    <w:rsid w:val="00BE4119"/>
    <w:rsid w:val="00BE4F9E"/>
    <w:rsid w:val="00BE592D"/>
    <w:rsid w:val="00BE5F93"/>
    <w:rsid w:val="00BE60B5"/>
    <w:rsid w:val="00BE73CE"/>
    <w:rsid w:val="00BF16F7"/>
    <w:rsid w:val="00BF1831"/>
    <w:rsid w:val="00BF24BE"/>
    <w:rsid w:val="00BF27E2"/>
    <w:rsid w:val="00BF3121"/>
    <w:rsid w:val="00BF38C2"/>
    <w:rsid w:val="00BF3D2D"/>
    <w:rsid w:val="00BF48C1"/>
    <w:rsid w:val="00BF4E4E"/>
    <w:rsid w:val="00BF51A4"/>
    <w:rsid w:val="00BF61AD"/>
    <w:rsid w:val="00BF669A"/>
    <w:rsid w:val="00BF6847"/>
    <w:rsid w:val="00BF6AF2"/>
    <w:rsid w:val="00BF7477"/>
    <w:rsid w:val="00C00706"/>
    <w:rsid w:val="00C01341"/>
    <w:rsid w:val="00C014DC"/>
    <w:rsid w:val="00C0282E"/>
    <w:rsid w:val="00C03F26"/>
    <w:rsid w:val="00C05C3B"/>
    <w:rsid w:val="00C062DA"/>
    <w:rsid w:val="00C075EE"/>
    <w:rsid w:val="00C10911"/>
    <w:rsid w:val="00C11BDB"/>
    <w:rsid w:val="00C11C3B"/>
    <w:rsid w:val="00C11CAC"/>
    <w:rsid w:val="00C129F6"/>
    <w:rsid w:val="00C1304B"/>
    <w:rsid w:val="00C1340F"/>
    <w:rsid w:val="00C14CAF"/>
    <w:rsid w:val="00C1589F"/>
    <w:rsid w:val="00C16B58"/>
    <w:rsid w:val="00C17116"/>
    <w:rsid w:val="00C179B5"/>
    <w:rsid w:val="00C17F80"/>
    <w:rsid w:val="00C21532"/>
    <w:rsid w:val="00C22A3D"/>
    <w:rsid w:val="00C23ACF"/>
    <w:rsid w:val="00C23BFD"/>
    <w:rsid w:val="00C23DE4"/>
    <w:rsid w:val="00C2455A"/>
    <w:rsid w:val="00C249AE"/>
    <w:rsid w:val="00C2614A"/>
    <w:rsid w:val="00C30D1E"/>
    <w:rsid w:val="00C3102F"/>
    <w:rsid w:val="00C31D50"/>
    <w:rsid w:val="00C33E46"/>
    <w:rsid w:val="00C33F59"/>
    <w:rsid w:val="00C35351"/>
    <w:rsid w:val="00C3560F"/>
    <w:rsid w:val="00C35A0A"/>
    <w:rsid w:val="00C362E8"/>
    <w:rsid w:val="00C40684"/>
    <w:rsid w:val="00C41B12"/>
    <w:rsid w:val="00C42884"/>
    <w:rsid w:val="00C429D6"/>
    <w:rsid w:val="00C42A9A"/>
    <w:rsid w:val="00C43159"/>
    <w:rsid w:val="00C46975"/>
    <w:rsid w:val="00C469E8"/>
    <w:rsid w:val="00C47969"/>
    <w:rsid w:val="00C4796E"/>
    <w:rsid w:val="00C511CE"/>
    <w:rsid w:val="00C52068"/>
    <w:rsid w:val="00C52A41"/>
    <w:rsid w:val="00C52D9D"/>
    <w:rsid w:val="00C53AAE"/>
    <w:rsid w:val="00C5416B"/>
    <w:rsid w:val="00C5603B"/>
    <w:rsid w:val="00C60525"/>
    <w:rsid w:val="00C60BD3"/>
    <w:rsid w:val="00C612D4"/>
    <w:rsid w:val="00C61B05"/>
    <w:rsid w:val="00C63FA3"/>
    <w:rsid w:val="00C6469D"/>
    <w:rsid w:val="00C64FC5"/>
    <w:rsid w:val="00C65229"/>
    <w:rsid w:val="00C66A02"/>
    <w:rsid w:val="00C677D4"/>
    <w:rsid w:val="00C70495"/>
    <w:rsid w:val="00C710F0"/>
    <w:rsid w:val="00C71D55"/>
    <w:rsid w:val="00C72965"/>
    <w:rsid w:val="00C72E6F"/>
    <w:rsid w:val="00C7316A"/>
    <w:rsid w:val="00C735D3"/>
    <w:rsid w:val="00C73AE6"/>
    <w:rsid w:val="00C7496B"/>
    <w:rsid w:val="00C751EE"/>
    <w:rsid w:val="00C75392"/>
    <w:rsid w:val="00C76EE4"/>
    <w:rsid w:val="00C807A2"/>
    <w:rsid w:val="00C81994"/>
    <w:rsid w:val="00C81ADD"/>
    <w:rsid w:val="00C81FF8"/>
    <w:rsid w:val="00C82216"/>
    <w:rsid w:val="00C823AF"/>
    <w:rsid w:val="00C82584"/>
    <w:rsid w:val="00C835BD"/>
    <w:rsid w:val="00C84FF3"/>
    <w:rsid w:val="00C8651E"/>
    <w:rsid w:val="00C86F6F"/>
    <w:rsid w:val="00C8763C"/>
    <w:rsid w:val="00C8795C"/>
    <w:rsid w:val="00C90FD9"/>
    <w:rsid w:val="00C93907"/>
    <w:rsid w:val="00C93BD9"/>
    <w:rsid w:val="00C93D00"/>
    <w:rsid w:val="00C9554A"/>
    <w:rsid w:val="00C95F30"/>
    <w:rsid w:val="00C961E3"/>
    <w:rsid w:val="00C96619"/>
    <w:rsid w:val="00C9705D"/>
    <w:rsid w:val="00C97162"/>
    <w:rsid w:val="00C97F09"/>
    <w:rsid w:val="00CA03F0"/>
    <w:rsid w:val="00CA0B3D"/>
    <w:rsid w:val="00CA4A08"/>
    <w:rsid w:val="00CA59FF"/>
    <w:rsid w:val="00CB0023"/>
    <w:rsid w:val="00CB1253"/>
    <w:rsid w:val="00CB182A"/>
    <w:rsid w:val="00CB1A27"/>
    <w:rsid w:val="00CB1B8C"/>
    <w:rsid w:val="00CB1D9F"/>
    <w:rsid w:val="00CB27C3"/>
    <w:rsid w:val="00CB2974"/>
    <w:rsid w:val="00CB2CD2"/>
    <w:rsid w:val="00CB2D2E"/>
    <w:rsid w:val="00CB44E5"/>
    <w:rsid w:val="00CB46CA"/>
    <w:rsid w:val="00CB48D4"/>
    <w:rsid w:val="00CB53FF"/>
    <w:rsid w:val="00CB630C"/>
    <w:rsid w:val="00CB746A"/>
    <w:rsid w:val="00CC0440"/>
    <w:rsid w:val="00CC1F13"/>
    <w:rsid w:val="00CC417A"/>
    <w:rsid w:val="00CC605E"/>
    <w:rsid w:val="00CC6B9D"/>
    <w:rsid w:val="00CD1B85"/>
    <w:rsid w:val="00CD2E74"/>
    <w:rsid w:val="00CD3728"/>
    <w:rsid w:val="00CD37A4"/>
    <w:rsid w:val="00CD4435"/>
    <w:rsid w:val="00CD4DC1"/>
    <w:rsid w:val="00CD4DCE"/>
    <w:rsid w:val="00CD5B7E"/>
    <w:rsid w:val="00CD6874"/>
    <w:rsid w:val="00CE0A7A"/>
    <w:rsid w:val="00CE2E9C"/>
    <w:rsid w:val="00CE53F1"/>
    <w:rsid w:val="00CE6A36"/>
    <w:rsid w:val="00CE6EEB"/>
    <w:rsid w:val="00CE7C90"/>
    <w:rsid w:val="00CF2D64"/>
    <w:rsid w:val="00CF45B1"/>
    <w:rsid w:val="00CF46F0"/>
    <w:rsid w:val="00CF5210"/>
    <w:rsid w:val="00CF581D"/>
    <w:rsid w:val="00D01C55"/>
    <w:rsid w:val="00D02D43"/>
    <w:rsid w:val="00D03809"/>
    <w:rsid w:val="00D04DDC"/>
    <w:rsid w:val="00D05014"/>
    <w:rsid w:val="00D05BC3"/>
    <w:rsid w:val="00D06B2D"/>
    <w:rsid w:val="00D07C28"/>
    <w:rsid w:val="00D1028C"/>
    <w:rsid w:val="00D11238"/>
    <w:rsid w:val="00D119D8"/>
    <w:rsid w:val="00D11A2F"/>
    <w:rsid w:val="00D12383"/>
    <w:rsid w:val="00D127EB"/>
    <w:rsid w:val="00D13A4D"/>
    <w:rsid w:val="00D14A73"/>
    <w:rsid w:val="00D156A0"/>
    <w:rsid w:val="00D164C3"/>
    <w:rsid w:val="00D2251D"/>
    <w:rsid w:val="00D22C41"/>
    <w:rsid w:val="00D22E0E"/>
    <w:rsid w:val="00D23E5F"/>
    <w:rsid w:val="00D25CB6"/>
    <w:rsid w:val="00D26B58"/>
    <w:rsid w:val="00D26E45"/>
    <w:rsid w:val="00D33548"/>
    <w:rsid w:val="00D336CC"/>
    <w:rsid w:val="00D362AE"/>
    <w:rsid w:val="00D36A17"/>
    <w:rsid w:val="00D372C6"/>
    <w:rsid w:val="00D3749D"/>
    <w:rsid w:val="00D410B9"/>
    <w:rsid w:val="00D42028"/>
    <w:rsid w:val="00D432D4"/>
    <w:rsid w:val="00D45153"/>
    <w:rsid w:val="00D47D3F"/>
    <w:rsid w:val="00D47EDE"/>
    <w:rsid w:val="00D50FD1"/>
    <w:rsid w:val="00D516F8"/>
    <w:rsid w:val="00D52547"/>
    <w:rsid w:val="00D53256"/>
    <w:rsid w:val="00D53287"/>
    <w:rsid w:val="00D5378F"/>
    <w:rsid w:val="00D53C9A"/>
    <w:rsid w:val="00D570E8"/>
    <w:rsid w:val="00D57801"/>
    <w:rsid w:val="00D60890"/>
    <w:rsid w:val="00D62CC7"/>
    <w:rsid w:val="00D632F0"/>
    <w:rsid w:val="00D6403C"/>
    <w:rsid w:val="00D64BD5"/>
    <w:rsid w:val="00D64F6B"/>
    <w:rsid w:val="00D6571E"/>
    <w:rsid w:val="00D65AE1"/>
    <w:rsid w:val="00D7189D"/>
    <w:rsid w:val="00D72073"/>
    <w:rsid w:val="00D7260C"/>
    <w:rsid w:val="00D741C6"/>
    <w:rsid w:val="00D759C7"/>
    <w:rsid w:val="00D760FF"/>
    <w:rsid w:val="00D77235"/>
    <w:rsid w:val="00D778B1"/>
    <w:rsid w:val="00D80474"/>
    <w:rsid w:val="00D816A3"/>
    <w:rsid w:val="00D82552"/>
    <w:rsid w:val="00D8266B"/>
    <w:rsid w:val="00D82B4C"/>
    <w:rsid w:val="00D84640"/>
    <w:rsid w:val="00D84668"/>
    <w:rsid w:val="00D85226"/>
    <w:rsid w:val="00D85C49"/>
    <w:rsid w:val="00D86D4F"/>
    <w:rsid w:val="00D90196"/>
    <w:rsid w:val="00D90ABB"/>
    <w:rsid w:val="00D91458"/>
    <w:rsid w:val="00D915D0"/>
    <w:rsid w:val="00D91768"/>
    <w:rsid w:val="00D9374F"/>
    <w:rsid w:val="00D963D2"/>
    <w:rsid w:val="00D976D9"/>
    <w:rsid w:val="00DA08C6"/>
    <w:rsid w:val="00DA0FC1"/>
    <w:rsid w:val="00DA1179"/>
    <w:rsid w:val="00DA1ACF"/>
    <w:rsid w:val="00DA2CC9"/>
    <w:rsid w:val="00DA36A1"/>
    <w:rsid w:val="00DA6BD4"/>
    <w:rsid w:val="00DA7215"/>
    <w:rsid w:val="00DB1973"/>
    <w:rsid w:val="00DB2395"/>
    <w:rsid w:val="00DB35E4"/>
    <w:rsid w:val="00DB57C6"/>
    <w:rsid w:val="00DB62F3"/>
    <w:rsid w:val="00DB6D2D"/>
    <w:rsid w:val="00DB7440"/>
    <w:rsid w:val="00DB74D9"/>
    <w:rsid w:val="00DB7923"/>
    <w:rsid w:val="00DC0590"/>
    <w:rsid w:val="00DC4C67"/>
    <w:rsid w:val="00DC5C68"/>
    <w:rsid w:val="00DD0175"/>
    <w:rsid w:val="00DD143D"/>
    <w:rsid w:val="00DD2CFC"/>
    <w:rsid w:val="00DD2E4C"/>
    <w:rsid w:val="00DD4DFA"/>
    <w:rsid w:val="00DD5DB8"/>
    <w:rsid w:val="00DD6071"/>
    <w:rsid w:val="00DD7069"/>
    <w:rsid w:val="00DE0C2E"/>
    <w:rsid w:val="00DE2918"/>
    <w:rsid w:val="00DE366A"/>
    <w:rsid w:val="00DE515D"/>
    <w:rsid w:val="00DE548E"/>
    <w:rsid w:val="00DE5DE8"/>
    <w:rsid w:val="00DE6170"/>
    <w:rsid w:val="00DE633B"/>
    <w:rsid w:val="00DE6422"/>
    <w:rsid w:val="00DE775F"/>
    <w:rsid w:val="00DE7CFA"/>
    <w:rsid w:val="00DF0737"/>
    <w:rsid w:val="00DF0D2B"/>
    <w:rsid w:val="00DF140E"/>
    <w:rsid w:val="00DF2A18"/>
    <w:rsid w:val="00DF3110"/>
    <w:rsid w:val="00DF3450"/>
    <w:rsid w:val="00DF40F1"/>
    <w:rsid w:val="00DF43AD"/>
    <w:rsid w:val="00DF56DD"/>
    <w:rsid w:val="00DF58E7"/>
    <w:rsid w:val="00DF5CDF"/>
    <w:rsid w:val="00DF60AB"/>
    <w:rsid w:val="00DF69AF"/>
    <w:rsid w:val="00DF6A92"/>
    <w:rsid w:val="00DF73B7"/>
    <w:rsid w:val="00E0111F"/>
    <w:rsid w:val="00E0259A"/>
    <w:rsid w:val="00E029DA"/>
    <w:rsid w:val="00E04CB9"/>
    <w:rsid w:val="00E0522F"/>
    <w:rsid w:val="00E05527"/>
    <w:rsid w:val="00E0602F"/>
    <w:rsid w:val="00E06FE1"/>
    <w:rsid w:val="00E1149C"/>
    <w:rsid w:val="00E1329D"/>
    <w:rsid w:val="00E13EE9"/>
    <w:rsid w:val="00E14997"/>
    <w:rsid w:val="00E16122"/>
    <w:rsid w:val="00E17EF8"/>
    <w:rsid w:val="00E21AF2"/>
    <w:rsid w:val="00E23207"/>
    <w:rsid w:val="00E24EA6"/>
    <w:rsid w:val="00E250C6"/>
    <w:rsid w:val="00E25872"/>
    <w:rsid w:val="00E25963"/>
    <w:rsid w:val="00E25C02"/>
    <w:rsid w:val="00E27456"/>
    <w:rsid w:val="00E27F60"/>
    <w:rsid w:val="00E30376"/>
    <w:rsid w:val="00E30E94"/>
    <w:rsid w:val="00E32E79"/>
    <w:rsid w:val="00E33F0E"/>
    <w:rsid w:val="00E34968"/>
    <w:rsid w:val="00E36CE4"/>
    <w:rsid w:val="00E4045E"/>
    <w:rsid w:val="00E4088E"/>
    <w:rsid w:val="00E414F6"/>
    <w:rsid w:val="00E43294"/>
    <w:rsid w:val="00E43556"/>
    <w:rsid w:val="00E43A93"/>
    <w:rsid w:val="00E44BF3"/>
    <w:rsid w:val="00E4635B"/>
    <w:rsid w:val="00E46933"/>
    <w:rsid w:val="00E46F82"/>
    <w:rsid w:val="00E474BC"/>
    <w:rsid w:val="00E50583"/>
    <w:rsid w:val="00E50812"/>
    <w:rsid w:val="00E50856"/>
    <w:rsid w:val="00E51D57"/>
    <w:rsid w:val="00E530E8"/>
    <w:rsid w:val="00E53B7F"/>
    <w:rsid w:val="00E54D26"/>
    <w:rsid w:val="00E5564D"/>
    <w:rsid w:val="00E57293"/>
    <w:rsid w:val="00E57EAC"/>
    <w:rsid w:val="00E6005E"/>
    <w:rsid w:val="00E601EA"/>
    <w:rsid w:val="00E6049B"/>
    <w:rsid w:val="00E6092C"/>
    <w:rsid w:val="00E653B3"/>
    <w:rsid w:val="00E6665F"/>
    <w:rsid w:val="00E707D2"/>
    <w:rsid w:val="00E7088F"/>
    <w:rsid w:val="00E73734"/>
    <w:rsid w:val="00E73D36"/>
    <w:rsid w:val="00E745B9"/>
    <w:rsid w:val="00E74A17"/>
    <w:rsid w:val="00E74F18"/>
    <w:rsid w:val="00E75138"/>
    <w:rsid w:val="00E75940"/>
    <w:rsid w:val="00E801E6"/>
    <w:rsid w:val="00E80C65"/>
    <w:rsid w:val="00E81037"/>
    <w:rsid w:val="00E8140C"/>
    <w:rsid w:val="00E822D4"/>
    <w:rsid w:val="00E82349"/>
    <w:rsid w:val="00E836AA"/>
    <w:rsid w:val="00E8506A"/>
    <w:rsid w:val="00E85160"/>
    <w:rsid w:val="00E85557"/>
    <w:rsid w:val="00E85697"/>
    <w:rsid w:val="00E8630E"/>
    <w:rsid w:val="00E87A82"/>
    <w:rsid w:val="00E90284"/>
    <w:rsid w:val="00E903BA"/>
    <w:rsid w:val="00E9080D"/>
    <w:rsid w:val="00E92830"/>
    <w:rsid w:val="00E93D07"/>
    <w:rsid w:val="00E957DF"/>
    <w:rsid w:val="00E969E3"/>
    <w:rsid w:val="00E96FE7"/>
    <w:rsid w:val="00EA0CB5"/>
    <w:rsid w:val="00EA140B"/>
    <w:rsid w:val="00EA22CD"/>
    <w:rsid w:val="00EA2B61"/>
    <w:rsid w:val="00EA2E1F"/>
    <w:rsid w:val="00EA3944"/>
    <w:rsid w:val="00EA3B9C"/>
    <w:rsid w:val="00EA5B9E"/>
    <w:rsid w:val="00EA5C6C"/>
    <w:rsid w:val="00EA608D"/>
    <w:rsid w:val="00EA6304"/>
    <w:rsid w:val="00EA6DBD"/>
    <w:rsid w:val="00EA73A3"/>
    <w:rsid w:val="00EA7A61"/>
    <w:rsid w:val="00EA7A72"/>
    <w:rsid w:val="00EA7E8F"/>
    <w:rsid w:val="00EB006D"/>
    <w:rsid w:val="00EB297B"/>
    <w:rsid w:val="00EB3D97"/>
    <w:rsid w:val="00EB5E1F"/>
    <w:rsid w:val="00EB6BC5"/>
    <w:rsid w:val="00EB7D65"/>
    <w:rsid w:val="00EC08A6"/>
    <w:rsid w:val="00EC35DF"/>
    <w:rsid w:val="00EC6192"/>
    <w:rsid w:val="00EC62CA"/>
    <w:rsid w:val="00ED3189"/>
    <w:rsid w:val="00ED39E6"/>
    <w:rsid w:val="00ED3F10"/>
    <w:rsid w:val="00ED42B1"/>
    <w:rsid w:val="00ED45A6"/>
    <w:rsid w:val="00ED503A"/>
    <w:rsid w:val="00ED5098"/>
    <w:rsid w:val="00ED519F"/>
    <w:rsid w:val="00ED5C8B"/>
    <w:rsid w:val="00ED5C96"/>
    <w:rsid w:val="00ED5DA9"/>
    <w:rsid w:val="00ED6188"/>
    <w:rsid w:val="00ED6ABD"/>
    <w:rsid w:val="00ED7D0D"/>
    <w:rsid w:val="00EE229C"/>
    <w:rsid w:val="00EE2ACB"/>
    <w:rsid w:val="00EE6F55"/>
    <w:rsid w:val="00EE741F"/>
    <w:rsid w:val="00EE798D"/>
    <w:rsid w:val="00EF2559"/>
    <w:rsid w:val="00EF2BD4"/>
    <w:rsid w:val="00EF3D35"/>
    <w:rsid w:val="00EF4B6A"/>
    <w:rsid w:val="00EF5B62"/>
    <w:rsid w:val="00EF5C5A"/>
    <w:rsid w:val="00EF5C61"/>
    <w:rsid w:val="00EF7E22"/>
    <w:rsid w:val="00F00AE9"/>
    <w:rsid w:val="00F0369A"/>
    <w:rsid w:val="00F03C7F"/>
    <w:rsid w:val="00F0454F"/>
    <w:rsid w:val="00F04913"/>
    <w:rsid w:val="00F05C42"/>
    <w:rsid w:val="00F05CA9"/>
    <w:rsid w:val="00F064E7"/>
    <w:rsid w:val="00F06543"/>
    <w:rsid w:val="00F06760"/>
    <w:rsid w:val="00F06F90"/>
    <w:rsid w:val="00F1038D"/>
    <w:rsid w:val="00F10D4F"/>
    <w:rsid w:val="00F10D84"/>
    <w:rsid w:val="00F11B34"/>
    <w:rsid w:val="00F12E17"/>
    <w:rsid w:val="00F13060"/>
    <w:rsid w:val="00F13A48"/>
    <w:rsid w:val="00F14DD8"/>
    <w:rsid w:val="00F15D55"/>
    <w:rsid w:val="00F15F6B"/>
    <w:rsid w:val="00F169C4"/>
    <w:rsid w:val="00F16ABE"/>
    <w:rsid w:val="00F1775D"/>
    <w:rsid w:val="00F21C79"/>
    <w:rsid w:val="00F21F27"/>
    <w:rsid w:val="00F22284"/>
    <w:rsid w:val="00F22972"/>
    <w:rsid w:val="00F229BC"/>
    <w:rsid w:val="00F22D52"/>
    <w:rsid w:val="00F2368A"/>
    <w:rsid w:val="00F2381D"/>
    <w:rsid w:val="00F24224"/>
    <w:rsid w:val="00F24D19"/>
    <w:rsid w:val="00F25CED"/>
    <w:rsid w:val="00F25F55"/>
    <w:rsid w:val="00F265D6"/>
    <w:rsid w:val="00F27BC9"/>
    <w:rsid w:val="00F3025C"/>
    <w:rsid w:val="00F30DCA"/>
    <w:rsid w:val="00F33CDE"/>
    <w:rsid w:val="00F342D5"/>
    <w:rsid w:val="00F34EC2"/>
    <w:rsid w:val="00F353D1"/>
    <w:rsid w:val="00F355D5"/>
    <w:rsid w:val="00F373D5"/>
    <w:rsid w:val="00F37CBF"/>
    <w:rsid w:val="00F400D5"/>
    <w:rsid w:val="00F4125F"/>
    <w:rsid w:val="00F41E39"/>
    <w:rsid w:val="00F424AD"/>
    <w:rsid w:val="00F42DE6"/>
    <w:rsid w:val="00F42E46"/>
    <w:rsid w:val="00F43EA3"/>
    <w:rsid w:val="00F44BC4"/>
    <w:rsid w:val="00F455DB"/>
    <w:rsid w:val="00F45FB3"/>
    <w:rsid w:val="00F46098"/>
    <w:rsid w:val="00F47A04"/>
    <w:rsid w:val="00F47B9A"/>
    <w:rsid w:val="00F5064F"/>
    <w:rsid w:val="00F50955"/>
    <w:rsid w:val="00F50BB6"/>
    <w:rsid w:val="00F50D0D"/>
    <w:rsid w:val="00F515FA"/>
    <w:rsid w:val="00F5243A"/>
    <w:rsid w:val="00F52692"/>
    <w:rsid w:val="00F52CCD"/>
    <w:rsid w:val="00F5302E"/>
    <w:rsid w:val="00F53F49"/>
    <w:rsid w:val="00F5558D"/>
    <w:rsid w:val="00F56CD5"/>
    <w:rsid w:val="00F60A1D"/>
    <w:rsid w:val="00F61DCD"/>
    <w:rsid w:val="00F620E8"/>
    <w:rsid w:val="00F621A1"/>
    <w:rsid w:val="00F63876"/>
    <w:rsid w:val="00F63BAC"/>
    <w:rsid w:val="00F64987"/>
    <w:rsid w:val="00F64CB3"/>
    <w:rsid w:val="00F65163"/>
    <w:rsid w:val="00F65DB8"/>
    <w:rsid w:val="00F660BF"/>
    <w:rsid w:val="00F679F0"/>
    <w:rsid w:val="00F70280"/>
    <w:rsid w:val="00F707D5"/>
    <w:rsid w:val="00F713C7"/>
    <w:rsid w:val="00F717EA"/>
    <w:rsid w:val="00F72148"/>
    <w:rsid w:val="00F724A3"/>
    <w:rsid w:val="00F74504"/>
    <w:rsid w:val="00F75A97"/>
    <w:rsid w:val="00F75B64"/>
    <w:rsid w:val="00F75FAB"/>
    <w:rsid w:val="00F75FF7"/>
    <w:rsid w:val="00F7676C"/>
    <w:rsid w:val="00F81F94"/>
    <w:rsid w:val="00F82266"/>
    <w:rsid w:val="00F82A06"/>
    <w:rsid w:val="00F83B50"/>
    <w:rsid w:val="00F83D84"/>
    <w:rsid w:val="00F84A34"/>
    <w:rsid w:val="00F84AA8"/>
    <w:rsid w:val="00F86ACD"/>
    <w:rsid w:val="00F87641"/>
    <w:rsid w:val="00F87B8B"/>
    <w:rsid w:val="00F90A5A"/>
    <w:rsid w:val="00F92126"/>
    <w:rsid w:val="00F925F7"/>
    <w:rsid w:val="00F941EB"/>
    <w:rsid w:val="00F94541"/>
    <w:rsid w:val="00F94D08"/>
    <w:rsid w:val="00F94D8F"/>
    <w:rsid w:val="00F95137"/>
    <w:rsid w:val="00F95CF2"/>
    <w:rsid w:val="00F965FB"/>
    <w:rsid w:val="00F97EE1"/>
    <w:rsid w:val="00FA1D55"/>
    <w:rsid w:val="00FA1E1B"/>
    <w:rsid w:val="00FA2C33"/>
    <w:rsid w:val="00FA4077"/>
    <w:rsid w:val="00FA4C37"/>
    <w:rsid w:val="00FA6258"/>
    <w:rsid w:val="00FA717B"/>
    <w:rsid w:val="00FA776C"/>
    <w:rsid w:val="00FA7D72"/>
    <w:rsid w:val="00FB02F6"/>
    <w:rsid w:val="00FB1F33"/>
    <w:rsid w:val="00FB308D"/>
    <w:rsid w:val="00FB322F"/>
    <w:rsid w:val="00FB3498"/>
    <w:rsid w:val="00FB34F7"/>
    <w:rsid w:val="00FB35BD"/>
    <w:rsid w:val="00FB562A"/>
    <w:rsid w:val="00FB5CF5"/>
    <w:rsid w:val="00FB6A76"/>
    <w:rsid w:val="00FB6B79"/>
    <w:rsid w:val="00FC0649"/>
    <w:rsid w:val="00FC0851"/>
    <w:rsid w:val="00FC0E08"/>
    <w:rsid w:val="00FC154D"/>
    <w:rsid w:val="00FC38BA"/>
    <w:rsid w:val="00FC3A22"/>
    <w:rsid w:val="00FC40A7"/>
    <w:rsid w:val="00FC5E8B"/>
    <w:rsid w:val="00FC6ED3"/>
    <w:rsid w:val="00FC7413"/>
    <w:rsid w:val="00FC7574"/>
    <w:rsid w:val="00FD034B"/>
    <w:rsid w:val="00FD0816"/>
    <w:rsid w:val="00FD0DE4"/>
    <w:rsid w:val="00FD1188"/>
    <w:rsid w:val="00FD6BA4"/>
    <w:rsid w:val="00FE0524"/>
    <w:rsid w:val="00FE1557"/>
    <w:rsid w:val="00FE161F"/>
    <w:rsid w:val="00FE19B5"/>
    <w:rsid w:val="00FE19BB"/>
    <w:rsid w:val="00FE1C2F"/>
    <w:rsid w:val="00FE2D84"/>
    <w:rsid w:val="00FE3FDC"/>
    <w:rsid w:val="00FE5002"/>
    <w:rsid w:val="00FE61F0"/>
    <w:rsid w:val="00FE7E70"/>
    <w:rsid w:val="00FE7E80"/>
    <w:rsid w:val="00FF1AE8"/>
    <w:rsid w:val="00FF2BF2"/>
    <w:rsid w:val="00FF4CD9"/>
    <w:rsid w:val="11BEEB2A"/>
    <w:rsid w:val="1CD561DD"/>
    <w:rsid w:val="1CDFC4BD"/>
    <w:rsid w:val="1FBBE60E"/>
    <w:rsid w:val="1FFF5A52"/>
    <w:rsid w:val="25FFBCA6"/>
    <w:rsid w:val="2FAF9D01"/>
    <w:rsid w:val="33D7D34C"/>
    <w:rsid w:val="37EF3F0E"/>
    <w:rsid w:val="3B8DCFD9"/>
    <w:rsid w:val="3C2EA846"/>
    <w:rsid w:val="3EBBCA24"/>
    <w:rsid w:val="3FF5F214"/>
    <w:rsid w:val="3FFF0CF5"/>
    <w:rsid w:val="4DBD05D8"/>
    <w:rsid w:val="4FFF8D73"/>
    <w:rsid w:val="575B872B"/>
    <w:rsid w:val="5EFF5D40"/>
    <w:rsid w:val="5FEF6902"/>
    <w:rsid w:val="67DB01A2"/>
    <w:rsid w:val="6DF7444C"/>
    <w:rsid w:val="6E664FB0"/>
    <w:rsid w:val="6F447040"/>
    <w:rsid w:val="6FF54714"/>
    <w:rsid w:val="6FF78BCA"/>
    <w:rsid w:val="71BB1B44"/>
    <w:rsid w:val="72FFE8A3"/>
    <w:rsid w:val="751BCEFB"/>
    <w:rsid w:val="75B6DFA0"/>
    <w:rsid w:val="76FBE3B6"/>
    <w:rsid w:val="777FFD55"/>
    <w:rsid w:val="77B72DF3"/>
    <w:rsid w:val="77DFE472"/>
    <w:rsid w:val="79BF8556"/>
    <w:rsid w:val="7B990442"/>
    <w:rsid w:val="7B9F1B2B"/>
    <w:rsid w:val="7BEB3C0C"/>
    <w:rsid w:val="7BFDF493"/>
    <w:rsid w:val="7C59352A"/>
    <w:rsid w:val="7D3ECD3C"/>
    <w:rsid w:val="7D7B9D4E"/>
    <w:rsid w:val="7D9FFFD7"/>
    <w:rsid w:val="7F564204"/>
    <w:rsid w:val="7F678D33"/>
    <w:rsid w:val="7F985246"/>
    <w:rsid w:val="7F9FFCEB"/>
    <w:rsid w:val="7FB93262"/>
    <w:rsid w:val="7FD18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59D7AF"/>
  <w15:docId w15:val="{37B6E669-4B07-4700-BE0D-B58A2F41B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45B15"/>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2"/>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next w:val="a"/>
    <w:link w:val="20"/>
    <w:qFormat/>
    <w:pPr>
      <w:spacing w:before="100" w:beforeAutospacing="1" w:afterLines="100"/>
      <w:outlineLvl w:val="1"/>
    </w:pPr>
    <w:rPr>
      <w:rFonts w:ascii="Arial" w:eastAsia="Arial" w:hAnsi="Arial"/>
      <w:sz w:val="32"/>
      <w:lang w:val="en-GB" w:eastAsia="en-US"/>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outlineLvl w:val="3"/>
    </w:pPr>
    <w:rPr>
      <w:sz w:val="24"/>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alloon Text"/>
    <w:basedOn w:val="a"/>
    <w:link w:val="a6"/>
    <w:uiPriority w:val="99"/>
    <w:semiHidden/>
    <w:unhideWhenUsed/>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qFormat/>
    <w:pPr>
      <w:ind w:left="200" w:hangingChars="200" w:hanging="200"/>
      <w:contextualSpacing/>
    </w:pPr>
  </w:style>
  <w:style w:type="paragraph" w:styleId="51">
    <w:name w:val="List 5"/>
    <w:basedOn w:val="a"/>
    <w:uiPriority w:val="99"/>
    <w:semiHidden/>
    <w:unhideWhenUsed/>
    <w:pPr>
      <w:ind w:leftChars="800" w:left="100" w:hangingChars="200" w:hanging="200"/>
      <w:contextualSpacing/>
    </w:pPr>
  </w:style>
  <w:style w:type="paragraph" w:styleId="41">
    <w:name w:val="List 4"/>
    <w:basedOn w:val="a"/>
    <w:uiPriority w:val="99"/>
    <w:semiHidden/>
    <w:unhideWhenUsed/>
    <w:pPr>
      <w:ind w:leftChars="600" w:left="100" w:hangingChars="200" w:hanging="200"/>
      <w:contextualSpacing/>
    </w:pPr>
  </w:style>
  <w:style w:type="paragraph" w:styleId="ac">
    <w:name w:val="annotation subject"/>
    <w:basedOn w:val="a3"/>
    <w:next w:val="a3"/>
    <w:link w:val="ad"/>
    <w:uiPriority w:val="99"/>
    <w:semiHidden/>
    <w:unhideWhenUsed/>
    <w:rPr>
      <w:b/>
      <w:bCs/>
    </w:rPr>
  </w:style>
  <w:style w:type="table" w:styleId="ae">
    <w:name w:val="Table Grid"/>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unhideWhenUsed/>
    <w:rPr>
      <w:color w:val="0000FF"/>
      <w:u w:val="single"/>
    </w:rPr>
  </w:style>
  <w:style w:type="character" w:styleId="af0">
    <w:name w:val="annotation reference"/>
    <w:basedOn w:val="a0"/>
    <w:unhideWhenUsed/>
    <w:qFormat/>
    <w:rPr>
      <w:sz w:val="21"/>
      <w:szCs w:val="21"/>
    </w:rPr>
  </w:style>
  <w:style w:type="character" w:customStyle="1" w:styleId="10">
    <w:name w:val="标题 1 字符"/>
    <w:basedOn w:val="a0"/>
    <w:link w:val="1"/>
    <w:rPr>
      <w:rFonts w:ascii="Arial" w:eastAsia="Arial" w:hAnsi="Arial" w:cs="Times New Roman"/>
      <w:kern w:val="0"/>
      <w:sz w:val="36"/>
      <w:szCs w:val="20"/>
      <w:lang w:val="en-GB" w:eastAsia="en-US"/>
    </w:rPr>
  </w:style>
  <w:style w:type="character" w:customStyle="1" w:styleId="20">
    <w:name w:val="标题 2 字符"/>
    <w:basedOn w:val="a0"/>
    <w:link w:val="2"/>
    <w:qFormat/>
    <w:rPr>
      <w:rFonts w:ascii="Arial" w:eastAsia="Arial" w:hAnsi="Arial" w:cs="Times New Roman"/>
      <w:kern w:val="0"/>
      <w:sz w:val="32"/>
      <w:szCs w:val="20"/>
      <w:lang w:val="en-GB" w:eastAsia="en-US"/>
    </w:rPr>
  </w:style>
  <w:style w:type="character" w:customStyle="1" w:styleId="30">
    <w:name w:val="标题 3 字符"/>
    <w:basedOn w:val="a0"/>
    <w:link w:val="3"/>
    <w:rPr>
      <w:rFonts w:ascii="Arial" w:eastAsia="Arial" w:hAnsi="Arial" w:cs="Times New Roman"/>
      <w:kern w:val="0"/>
      <w:sz w:val="28"/>
      <w:szCs w:val="20"/>
      <w:lang w:val="en-GB" w:eastAsia="en-US"/>
    </w:rPr>
  </w:style>
  <w:style w:type="character" w:customStyle="1" w:styleId="40">
    <w:name w:val="标题 4 字符"/>
    <w:basedOn w:val="a0"/>
    <w:link w:val="4"/>
    <w:rPr>
      <w:rFonts w:ascii="Arial" w:eastAsia="Arial" w:hAnsi="Arial" w:cs="Times New Roman"/>
      <w:kern w:val="0"/>
      <w:sz w:val="24"/>
      <w:szCs w:val="20"/>
      <w:lang w:val="en-GB" w:eastAsia="en-US"/>
    </w:rPr>
  </w:style>
  <w:style w:type="character" w:customStyle="1" w:styleId="60">
    <w:name w:val="标题 6 字符"/>
    <w:basedOn w:val="a0"/>
    <w:link w:val="6"/>
    <w:rPr>
      <w:rFonts w:ascii="Arial" w:eastAsia="Arial" w:hAnsi="Arial" w:cs="Times New Roman"/>
      <w:kern w:val="0"/>
      <w:sz w:val="20"/>
      <w:szCs w:val="20"/>
      <w:lang w:val="en-GB" w:eastAsia="en-US"/>
    </w:rPr>
  </w:style>
  <w:style w:type="paragraph" w:styleId="af1">
    <w:name w:val="List Paragraph"/>
    <w:basedOn w:val="a"/>
    <w:link w:val="af2"/>
    <w:uiPriority w:val="34"/>
    <w:qFormat/>
    <w:pPr>
      <w:ind w:firstLineChars="200" w:firstLine="420"/>
    </w:pPr>
  </w:style>
  <w:style w:type="paragraph" w:customStyle="1" w:styleId="B1">
    <w:name w:val="B1"/>
    <w:basedOn w:val="ab"/>
    <w:link w:val="B1Char"/>
    <w:qFormat/>
    <w:pPr>
      <w:ind w:left="568" w:firstLineChars="0" w:hanging="284"/>
      <w:contextualSpacing w:val="0"/>
    </w:pPr>
    <w:rPr>
      <w:rFonts w:eastAsia="等线"/>
      <w:lang w:eastAsia="en-GB"/>
    </w:rPr>
  </w:style>
  <w:style w:type="character" w:customStyle="1" w:styleId="aa">
    <w:name w:val="页眉 字符"/>
    <w:basedOn w:val="a0"/>
    <w:link w:val="a9"/>
    <w:uiPriority w:val="99"/>
    <w:rPr>
      <w:rFonts w:ascii="Times New Roman" w:eastAsia="Times New Roman" w:hAnsi="Times New Roman" w:cs="Times New Roman"/>
      <w:kern w:val="0"/>
      <w:sz w:val="18"/>
      <w:szCs w:val="18"/>
      <w:lang w:val="en-GB" w:eastAsia="en-US"/>
    </w:rPr>
  </w:style>
  <w:style w:type="character" w:customStyle="1" w:styleId="a8">
    <w:name w:val="页脚 字符"/>
    <w:basedOn w:val="a0"/>
    <w:link w:val="a7"/>
    <w:uiPriority w:val="99"/>
    <w:rPr>
      <w:rFonts w:ascii="Times New Roman" w:eastAsia="Times New Roman" w:hAnsi="Times New Roman" w:cs="Times New Roman"/>
      <w:kern w:val="0"/>
      <w:sz w:val="18"/>
      <w:szCs w:val="18"/>
      <w:lang w:val="en-GB" w:eastAsia="en-US"/>
    </w:rPr>
  </w:style>
  <w:style w:type="paragraph" w:customStyle="1" w:styleId="B2">
    <w:name w:val="B2"/>
    <w:basedOn w:val="a"/>
    <w:link w:val="B2Char"/>
    <w:qFormat/>
    <w:pPr>
      <w:overflowPunct/>
      <w:autoSpaceDE/>
      <w:autoSpaceDN/>
      <w:adjustRightInd/>
      <w:ind w:left="851" w:hanging="284"/>
      <w:textAlignment w:val="auto"/>
    </w:pPr>
    <w:rPr>
      <w:rFonts w:eastAsia="宋体"/>
    </w:rPr>
  </w:style>
  <w:style w:type="character" w:customStyle="1" w:styleId="B2Char">
    <w:name w:val="B2 Char"/>
    <w:link w:val="B2"/>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等线" w:hAnsi="Times New Roman" w:cs="Times New Roman"/>
      <w:kern w:val="0"/>
      <w:sz w:val="20"/>
      <w:szCs w:val="20"/>
      <w:lang w:val="en-GB" w:eastAsia="en-GB"/>
    </w:rPr>
  </w:style>
  <w:style w:type="character" w:customStyle="1" w:styleId="a6">
    <w:name w:val="批注框文本 字符"/>
    <w:basedOn w:val="a0"/>
    <w:link w:val="a5"/>
    <w:uiPriority w:val="99"/>
    <w:semiHidden/>
    <w:qFormat/>
    <w:rPr>
      <w:rFonts w:ascii="Times New Roman" w:eastAsia="Times New Roman" w:hAnsi="Times New Roman" w:cs="Times New Roman"/>
      <w:kern w:val="0"/>
      <w:sz w:val="18"/>
      <w:szCs w:val="18"/>
      <w:lang w:val="en-GB" w:eastAsia="en-US"/>
    </w:r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US"/>
    </w:rPr>
  </w:style>
  <w:style w:type="character" w:customStyle="1" w:styleId="ad">
    <w:name w:val="批注主题 字符"/>
    <w:basedOn w:val="a4"/>
    <w:link w:val="ac"/>
    <w:uiPriority w:val="99"/>
    <w:semiHidden/>
    <w:qFormat/>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Pr>
      <w:rFonts w:ascii="Arial" w:eastAsia="宋体" w:hAnsi="Arial" w:cs="Arial"/>
      <w:lang w:eastAsia="en-US"/>
    </w:rPr>
  </w:style>
  <w:style w:type="paragraph" w:customStyle="1" w:styleId="CRCoverPage">
    <w:name w:val="CR Cover Page"/>
    <w:next w:val="a"/>
    <w:link w:val="CRCoverPageZchn"/>
    <w:pPr>
      <w:spacing w:after="120"/>
    </w:pPr>
    <w:rPr>
      <w:rFonts w:ascii="Arial" w:hAnsi="Arial" w:cs="Arial"/>
      <w:kern w:val="2"/>
      <w:sz w:val="21"/>
      <w:szCs w:val="22"/>
      <w:lang w:eastAsia="en-US"/>
    </w:rPr>
  </w:style>
  <w:style w:type="paragraph" w:customStyle="1" w:styleId="B4">
    <w:name w:val="B4"/>
    <w:basedOn w:val="41"/>
    <w:link w:val="B4Char"/>
    <w:qFormat/>
    <w:pPr>
      <w:ind w:leftChars="0" w:left="1418" w:firstLineChars="0" w:hanging="284"/>
      <w:contextualSpacing w:val="0"/>
    </w:pPr>
    <w:rPr>
      <w:lang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customStyle="1" w:styleId="B5">
    <w:name w:val="B5"/>
    <w:basedOn w:val="51"/>
    <w:link w:val="B5Char"/>
    <w:qFormat/>
    <w:pPr>
      <w:ind w:leftChars="0" w:left="1702" w:firstLineChars="0" w:hanging="284"/>
      <w:contextualSpacing w:val="0"/>
    </w:pPr>
    <w:rPr>
      <w:lang w:eastAsia="ja-JP"/>
    </w:rPr>
  </w:style>
  <w:style w:type="character" w:customStyle="1" w:styleId="B5Char">
    <w:name w:val="B5 Char"/>
    <w:link w:val="B5"/>
    <w:qFormat/>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Agreement">
    <w:name w:val="Agreement"/>
    <w:basedOn w:val="a"/>
    <w:next w:val="a"/>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pPr>
      <w:numPr>
        <w:numId w:val="3"/>
      </w:numPr>
      <w:tabs>
        <w:tab w:val="left" w:pos="1560"/>
      </w:tabs>
      <w:overflowPunct/>
      <w:autoSpaceDE/>
      <w:autoSpaceDN/>
      <w:adjustRightInd/>
      <w:ind w:left="644"/>
      <w:textAlignment w:val="auto"/>
    </w:pPr>
    <w:rPr>
      <w:rFonts w:eastAsia="等线"/>
      <w:b/>
    </w:rPr>
  </w:style>
  <w:style w:type="paragraph" w:customStyle="1" w:styleId="NO">
    <w:name w:val="NO"/>
    <w:basedOn w:val="a"/>
    <w:link w:val="NOChar"/>
    <w:qFormat/>
    <w:pPr>
      <w:keepLines/>
      <w:ind w:left="1135" w:hanging="851"/>
    </w:pPr>
    <w:rPr>
      <w:lang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qFormat/>
    <w:locked/>
    <w:rPr>
      <w:rFonts w:ascii="Times New Roman" w:hAnsi="Times New Roman" w:cs="Times New Roman"/>
      <w:color w:val="FF0000"/>
      <w:kern w:val="0"/>
      <w:sz w:val="20"/>
      <w:szCs w:val="20"/>
      <w:lang w:val="en-GB" w:eastAsia="en-US"/>
    </w:rPr>
  </w:style>
  <w:style w:type="paragraph" w:customStyle="1" w:styleId="11">
    <w:name w:val="修订1"/>
    <w:hidden/>
    <w:uiPriority w:val="99"/>
    <w:semiHidden/>
    <w:rPr>
      <w:rFonts w:eastAsia="Times New Roman"/>
      <w:lang w:val="en-GB" w:eastAsia="en-US"/>
    </w:rPr>
  </w:style>
  <w:style w:type="character" w:customStyle="1" w:styleId="50">
    <w:name w:val="标题 5 字符"/>
    <w:basedOn w:val="a0"/>
    <w:link w:val="5"/>
    <w:uiPriority w:val="9"/>
    <w:qFormat/>
    <w:rPr>
      <w:rFonts w:ascii="Times New Roman" w:eastAsia="Times New Roman" w:hAnsi="Times New Roman" w:cs="Times New Roman"/>
      <w:b/>
      <w:bCs/>
      <w:kern w:val="0"/>
      <w:sz w:val="28"/>
      <w:szCs w:val="28"/>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af2">
    <w:name w:val="列表段落 字符"/>
    <w:link w:val="af1"/>
    <w:uiPriority w:val="34"/>
    <w:qFormat/>
    <w:rPr>
      <w:rFonts w:ascii="Times New Roman" w:eastAsia="Times New Roman" w:hAnsi="Times New Roman" w:cs="Times New Roman"/>
      <w:kern w:val="0"/>
      <w:sz w:val="20"/>
      <w:szCs w:val="20"/>
      <w:lang w:val="en-GB" w:eastAsia="en-US"/>
    </w:rPr>
  </w:style>
  <w:style w:type="paragraph" w:customStyle="1" w:styleId="21">
    <w:name w:val="修订2"/>
    <w:hidden/>
    <w:uiPriority w:val="99"/>
    <w:semiHidden/>
    <w:rPr>
      <w:rFonts w:eastAsia="Times New Roman"/>
      <w:lang w:val="en-GB" w:eastAsia="en-US"/>
    </w:rPr>
  </w:style>
  <w:style w:type="paragraph" w:customStyle="1" w:styleId="EmailDiscussion2">
    <w:name w:val="EmailDiscussion2"/>
    <w:basedOn w:val="Doc-text2"/>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
    <w:link w:val="THChar"/>
    <w:qFormat/>
    <w:pPr>
      <w:keepNext/>
      <w:keepLines/>
      <w:spacing w:before="60"/>
      <w:jc w:val="center"/>
    </w:pPr>
    <w:rPr>
      <w:rFonts w:ascii="Arial" w:hAnsi="Arial"/>
      <w:b/>
      <w:lang w:eastAsia="ja-JP"/>
    </w:rPr>
  </w:style>
  <w:style w:type="character" w:customStyle="1" w:styleId="THChar">
    <w:name w:val="TH Char"/>
    <w:link w:val="TH"/>
    <w:qFormat/>
    <w:rPr>
      <w:rFonts w:ascii="Arial" w:eastAsia="Times New Roman" w:hAnsi="Arial"/>
      <w:b/>
      <w:lang w:val="en-GB" w:eastAsia="ja-JP"/>
    </w:rPr>
  </w:style>
  <w:style w:type="paragraph" w:customStyle="1" w:styleId="TAL">
    <w:name w:val="TAL"/>
    <w:basedOn w:val="a"/>
    <w:link w:val="TALCar"/>
    <w:qFormat/>
    <w:rsid w:val="00782EF3"/>
    <w:pPr>
      <w:keepNext/>
      <w:keepLines/>
      <w:spacing w:after="0"/>
    </w:pPr>
    <w:rPr>
      <w:rFonts w:ascii="Arial" w:hAnsi="Arial"/>
      <w:sz w:val="18"/>
      <w:lang w:eastAsia="ja-JP"/>
    </w:rPr>
  </w:style>
  <w:style w:type="character" w:customStyle="1" w:styleId="TALCar">
    <w:name w:val="TAL Car"/>
    <w:link w:val="TAL"/>
    <w:qFormat/>
    <w:rsid w:val="00782EF3"/>
    <w:rPr>
      <w:rFonts w:ascii="Arial" w:eastAsia="Times New Roman" w:hAnsi="Arial"/>
      <w:sz w:val="18"/>
      <w:lang w:val="en-GB" w:eastAsia="ja-JP"/>
    </w:rPr>
  </w:style>
  <w:style w:type="paragraph" w:customStyle="1" w:styleId="TAH">
    <w:name w:val="TAH"/>
    <w:basedOn w:val="a"/>
    <w:link w:val="TAHCar"/>
    <w:qFormat/>
    <w:rsid w:val="00782EF3"/>
    <w:pPr>
      <w:keepNext/>
      <w:keepLines/>
      <w:spacing w:after="0"/>
      <w:jc w:val="center"/>
    </w:pPr>
    <w:rPr>
      <w:rFonts w:ascii="Arial" w:hAnsi="Arial"/>
      <w:b/>
      <w:sz w:val="18"/>
      <w:lang w:eastAsia="ja-JP"/>
    </w:rPr>
  </w:style>
  <w:style w:type="character" w:customStyle="1" w:styleId="TAHCar">
    <w:name w:val="TAH Car"/>
    <w:link w:val="TAH"/>
    <w:qFormat/>
    <w:locked/>
    <w:rsid w:val="00782EF3"/>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309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C1A9F7-322C-4950-A0B1-8436EF39C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1828</Words>
  <Characters>10425</Characters>
  <Application>Microsoft Office Word</Application>
  <DocSecurity>0</DocSecurity>
  <Lines>86</Lines>
  <Paragraphs>24</Paragraphs>
  <ScaleCrop>false</ScaleCrop>
  <Company>Huawei Technologies Co.,Ltd.</Company>
  <LinksUpToDate>false</LinksUpToDate>
  <CharactersWithSpaces>12229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15</cp:revision>
  <dcterms:created xsi:type="dcterms:W3CDTF">2022-08-04T11:41:00Z</dcterms:created>
  <dcterms:modified xsi:type="dcterms:W3CDTF">2022-08-10T01:15:00Z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(3)KfxICBmAPifqyfWS63uyIKjQGvRrc63Xox/praPbeDHgsmowzH5/Wnkw2y8HJqPyH7E3g01f
vNo4p1akJLTQ+nw9PJUzZtKJhEHGI/M45JztChy+vjvPwNl5UzAzEpBSfwOfHdpZlVTxRZyb
bVByg8s2fmPDQ8FDtTGP3cCNarvT7IQicerDu2Wjhrjo20M4v/L4W0B+yvcqUu2kxLc+C8Qw
JR2/gV9dBxqq83mXWN</vt:lpwstr>
  </property>
  <property fmtid="{D5CDD505-2E9C-101B-9397-08002B2CF9AE}" pid="3" name="_2015_ms_pID_7253431">
    <vt:lpwstr>gLgVrnIfGsSFiGepPVQYgdmQD4m7RvgVf6noW8kBEy0fjvPZo1wXne
6LTlqxhulx+xaNu6rTPkujAN/0QGvWgROrL+opVEZH4KMiCJdElzKiCjlNDO0AD7rss9sUDI
Aa1iW0n3EyUyw0B+mWrxm6w2EQtvbhUyqbSQsGsqEvql5yr2HlnMZWNYmE8iygZtvSD71i+n
EwRV+SyFOAfedBjg09PTNgPOI63gId6A6lS7</vt:lpwstr>
  </property>
  <property fmtid="{D5CDD505-2E9C-101B-9397-08002B2CF9AE}" pid="4" name="_2015_ms_pID_7253432">
    <vt:lpwstr>5g==</vt:lpwstr>
  </property>
  <property fmtid="{D5CDD505-2E9C-101B-9397-08002B2CF9AE}" pid="5" name="ContentTypeId">
    <vt:lpwstr>0x0101006C1FDC62FD81FF4B973A7E87FC043383</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1658829301</vt:lpwstr>
  </property>
</Properties>
</file>